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DEA6A" w14:textId="2780B601" w:rsidR="007E5324" w:rsidRPr="00B266B0" w:rsidRDefault="00206EE6" w:rsidP="007E532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#110e</w:t>
      </w:r>
      <w:r w:rsidR="007E5324" w:rsidRPr="00B266B0">
        <w:rPr>
          <w:bCs/>
          <w:noProof w:val="0"/>
          <w:sz w:val="24"/>
          <w:szCs w:val="24"/>
        </w:rPr>
        <w:tab/>
      </w:r>
      <w:r w:rsidR="007E5324" w:rsidRPr="00B266B0">
        <w:rPr>
          <w:rFonts w:hint="eastAsia"/>
          <w:bCs/>
          <w:noProof w:val="0"/>
          <w:sz w:val="24"/>
          <w:szCs w:val="24"/>
        </w:rPr>
        <w:t>R</w:t>
      </w:r>
      <w:r w:rsidR="007E5324" w:rsidRPr="00B266B0">
        <w:rPr>
          <w:bCs/>
          <w:noProof w:val="0"/>
          <w:sz w:val="24"/>
          <w:szCs w:val="24"/>
        </w:rPr>
        <w:t>2</w:t>
      </w:r>
      <w:r w:rsidR="007E5324" w:rsidRPr="00B266B0">
        <w:rPr>
          <w:rFonts w:hint="eastAsia"/>
          <w:bCs/>
          <w:noProof w:val="0"/>
          <w:sz w:val="24"/>
          <w:szCs w:val="24"/>
        </w:rPr>
        <w:t>-</w:t>
      </w:r>
      <w:r w:rsidR="00824628">
        <w:rPr>
          <w:bCs/>
          <w:noProof w:val="0"/>
          <w:sz w:val="24"/>
          <w:szCs w:val="24"/>
        </w:rPr>
        <w:t>2004601</w:t>
      </w:r>
      <w:bookmarkStart w:id="0" w:name="_GoBack"/>
      <w:bookmarkEnd w:id="0"/>
    </w:p>
    <w:p w14:paraId="11776FA6" w14:textId="25DEA795" w:rsidR="00A209D6" w:rsidRPr="0028730C" w:rsidRDefault="00206EE6" w:rsidP="007E5324">
      <w:pPr>
        <w:pStyle w:val="Header"/>
        <w:tabs>
          <w:tab w:val="right" w:pos="9639"/>
        </w:tabs>
        <w:rPr>
          <w:rFonts w:eastAsia="SimSun"/>
          <w:bCs/>
          <w:i/>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574C0">
        <w:rPr>
          <w:rFonts w:eastAsia="SimSun"/>
          <w:bCs/>
          <w:sz w:val="24"/>
          <w:szCs w:val="24"/>
          <w:lang w:eastAsia="zh-CN"/>
        </w:rPr>
        <w:t xml:space="preserve"> – </w:t>
      </w:r>
      <w:r>
        <w:rPr>
          <w:rFonts w:eastAsia="SimSun"/>
          <w:bCs/>
          <w:sz w:val="24"/>
          <w:szCs w:val="24"/>
          <w:lang w:eastAsia="zh-CN"/>
        </w:rPr>
        <w:t>11</w:t>
      </w:r>
      <w:r w:rsidRPr="006574C0">
        <w:rPr>
          <w:rFonts w:eastAsia="SimSun"/>
          <w:bCs/>
          <w:sz w:val="24"/>
          <w:szCs w:val="24"/>
          <w:lang w:eastAsia="zh-CN"/>
        </w:rPr>
        <w:t xml:space="preserve"> </w:t>
      </w:r>
      <w:r>
        <w:rPr>
          <w:rFonts w:eastAsia="SimSun"/>
          <w:bCs/>
          <w:sz w:val="24"/>
          <w:szCs w:val="24"/>
          <w:lang w:eastAsia="zh-CN"/>
        </w:rPr>
        <w:t>June</w:t>
      </w:r>
      <w:r w:rsidRPr="006574C0">
        <w:rPr>
          <w:rFonts w:eastAsia="SimSun"/>
          <w:bCs/>
          <w:sz w:val="24"/>
          <w:szCs w:val="24"/>
          <w:lang w:eastAsia="zh-CN"/>
        </w:rPr>
        <w:t xml:space="preserve"> 20</w:t>
      </w:r>
      <w:r>
        <w:rPr>
          <w:rFonts w:eastAsia="SimSun"/>
          <w:bCs/>
          <w:sz w:val="24"/>
          <w:szCs w:val="24"/>
          <w:lang w:eastAsia="zh-CN"/>
        </w:rPr>
        <w:t>20</w:t>
      </w:r>
      <w:r w:rsidR="0028730C">
        <w:rPr>
          <w:rFonts w:eastAsia="SimSun"/>
          <w:noProof w:val="0"/>
          <w:sz w:val="24"/>
          <w:szCs w:val="24"/>
          <w:lang w:eastAsia="zh-CN"/>
        </w:rPr>
        <w:tab/>
      </w:r>
      <w:r w:rsidR="0028730C">
        <w:rPr>
          <w:rFonts w:eastAsia="SimSun"/>
          <w:i/>
          <w:noProof w:val="0"/>
          <w:sz w:val="24"/>
          <w:szCs w:val="24"/>
          <w:lang w:eastAsia="zh-CN"/>
        </w:rPr>
        <w:t>Resubmission of R2-1913226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D6589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523E">
        <w:rPr>
          <w:rFonts w:cs="Arial"/>
          <w:b/>
          <w:bCs/>
          <w:sz w:val="24"/>
          <w:lang w:eastAsia="ja-JP"/>
        </w:rPr>
        <w:t>6.20.</w:t>
      </w:r>
      <w:r w:rsidR="002366BA">
        <w:rPr>
          <w:rFonts w:cs="Arial"/>
          <w:b/>
          <w:bCs/>
          <w:sz w:val="24"/>
          <w:lang w:eastAsia="ja-JP"/>
        </w:rPr>
        <w:t>2</w:t>
      </w:r>
      <w:r w:rsidR="00410B2C">
        <w:rPr>
          <w:rFonts w:cs="Arial"/>
          <w:b/>
          <w:bCs/>
          <w:sz w:val="24"/>
          <w:lang w:eastAsia="ja-JP"/>
        </w:rPr>
        <w:t>.</w:t>
      </w:r>
      <w:r w:rsidR="00901D9E">
        <w:rPr>
          <w:rFonts w:cs="Arial"/>
          <w:b/>
          <w:bCs/>
          <w:sz w:val="24"/>
          <w:lang w:eastAsia="ja-JP"/>
        </w:rPr>
        <w:t>1</w:t>
      </w:r>
    </w:p>
    <w:p w14:paraId="73188B46" w14:textId="3F1D40F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3523E">
        <w:rPr>
          <w:rFonts w:ascii="Arial" w:hAnsi="Arial" w:cs="Arial"/>
          <w:b/>
          <w:bCs/>
          <w:sz w:val="24"/>
        </w:rPr>
        <w:t xml:space="preserve">, </w:t>
      </w:r>
      <w:r w:rsidR="004C05FE" w:rsidRPr="00E143EE">
        <w:rPr>
          <w:rFonts w:ascii="Arial" w:hAnsi="Arial" w:cs="Arial"/>
          <w:b/>
          <w:bCs/>
          <w:sz w:val="24"/>
        </w:rPr>
        <w:t>Apple</w:t>
      </w:r>
      <w:r w:rsidR="004A4986">
        <w:rPr>
          <w:rFonts w:ascii="Arial" w:hAnsi="Arial" w:cs="Arial"/>
          <w:b/>
          <w:bCs/>
          <w:sz w:val="24"/>
        </w:rPr>
        <w:t>, ASUSTek</w:t>
      </w:r>
    </w:p>
    <w:p w14:paraId="0FA3EF00" w14:textId="1F1131C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523E">
        <w:rPr>
          <w:rFonts w:ascii="Arial" w:hAnsi="Arial" w:cs="Arial"/>
          <w:b/>
          <w:bCs/>
          <w:sz w:val="24"/>
        </w:rPr>
        <w:t xml:space="preserve">CFRA resource handling for BFR </w:t>
      </w:r>
      <w:r w:rsidR="00F91518">
        <w:rPr>
          <w:rFonts w:ascii="Arial" w:hAnsi="Arial" w:cs="Arial"/>
          <w:b/>
          <w:bCs/>
          <w:sz w:val="24"/>
        </w:rPr>
        <w:t>upon</w:t>
      </w:r>
      <w:r w:rsidR="0063523E">
        <w:rPr>
          <w:rFonts w:ascii="Arial" w:hAnsi="Arial" w:cs="Arial"/>
          <w:b/>
          <w:bCs/>
          <w:sz w:val="24"/>
        </w:rPr>
        <w:t xml:space="preserve"> TAT expiry</w:t>
      </w:r>
    </w:p>
    <w:p w14:paraId="1F147C23" w14:textId="78E280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3523E">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63523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7CB6AA6" w:rsidR="007F2E08" w:rsidRPr="006E13D1" w:rsidRDefault="0063523E" w:rsidP="00A209D6">
      <w:r>
        <w:t>This contribution discusses the issue with BFR</w:t>
      </w:r>
      <w:r w:rsidR="00722FD4">
        <w:t xml:space="preserve"> (Beam Failure Recovery)</w:t>
      </w:r>
      <w:r>
        <w:t xml:space="preserve"> specific CFRA</w:t>
      </w:r>
      <w:r w:rsidR="00722FD4">
        <w:t xml:space="preserve"> (Contention Free Random Access)</w:t>
      </w:r>
      <w:r>
        <w:t xml:space="preserve"> resources when TAT</w:t>
      </w:r>
      <w:r w:rsidR="00722FD4">
        <w:t xml:space="preserve"> (Time Alignment Timer)</w:t>
      </w:r>
      <w:r>
        <w:t xml:space="preserve"> associated with PTAG</w:t>
      </w:r>
      <w:r w:rsidR="00722FD4">
        <w:t xml:space="preserve"> (Primary Timing Advance Group)</w:t>
      </w:r>
      <w:r>
        <w:t xml:space="preserve"> has expired.</w:t>
      </w:r>
    </w:p>
    <w:p w14:paraId="2BBFF540" w14:textId="25278994" w:rsidR="00A209D6" w:rsidRPr="006E13D1" w:rsidRDefault="00A209D6" w:rsidP="00A209D6">
      <w:pPr>
        <w:pStyle w:val="Heading1"/>
      </w:pPr>
      <w:r w:rsidRPr="006E13D1">
        <w:t>2</w:t>
      </w:r>
      <w:r w:rsidRPr="006E13D1">
        <w:tab/>
      </w:r>
      <w:r w:rsidR="00CC6022">
        <w:t>Problem with CFRA based BFR in Rel-15</w:t>
      </w:r>
    </w:p>
    <w:p w14:paraId="180AAA11" w14:textId="694CCBAF" w:rsidR="0063523E" w:rsidRDefault="0063523E" w:rsidP="00A209D6">
      <w:r>
        <w:t>The CFRA based BFR was designed by RAN1 with the assumption the UE would be UL time aligned. This enabled the NW response to UE transmitted CFRA preamble directly with C-RNTI</w:t>
      </w:r>
      <w:r w:rsidR="00722FD4">
        <w:t xml:space="preserve">. The following is specified in </w:t>
      </w:r>
      <w:hyperlink r:id="rId13" w:history="1">
        <w:r w:rsidR="00722FD4" w:rsidRPr="00722FD4">
          <w:rPr>
            <w:rStyle w:val="Hyperlink"/>
          </w:rPr>
          <w:t>TS 38.321</w:t>
        </w:r>
      </w:hyperlink>
      <w:r w:rsidR="00722FD4">
        <w:t>:</w:t>
      </w:r>
    </w:p>
    <w:tbl>
      <w:tblPr>
        <w:tblStyle w:val="TableGrid"/>
        <w:tblW w:w="0" w:type="auto"/>
        <w:tblLook w:val="04A0" w:firstRow="1" w:lastRow="0" w:firstColumn="1" w:lastColumn="0" w:noHBand="0" w:noVBand="1"/>
      </w:tblPr>
      <w:tblGrid>
        <w:gridCol w:w="9631"/>
      </w:tblGrid>
      <w:tr w:rsidR="00722FD4" w14:paraId="24677DB6" w14:textId="77777777" w:rsidTr="00722FD4">
        <w:tc>
          <w:tcPr>
            <w:tcW w:w="9631" w:type="dxa"/>
            <w:shd w:val="clear" w:color="auto" w:fill="F2F2F2" w:themeFill="background1" w:themeFillShade="F2"/>
          </w:tcPr>
          <w:p w14:paraId="314E7447" w14:textId="77777777" w:rsidR="00722FD4" w:rsidRPr="00C964D7" w:rsidRDefault="00722FD4" w:rsidP="00722FD4">
            <w:pPr>
              <w:pStyle w:val="Heading3"/>
              <w:rPr>
                <w:lang w:eastAsia="ko-KR"/>
              </w:rPr>
            </w:pPr>
            <w:bookmarkStart w:id="1" w:name="_Toc20428278"/>
            <w:r w:rsidRPr="00C964D7">
              <w:rPr>
                <w:lang w:eastAsia="ko-KR"/>
              </w:rPr>
              <w:t>5.1.4</w:t>
            </w:r>
            <w:r w:rsidRPr="00C964D7">
              <w:rPr>
                <w:lang w:eastAsia="ko-KR"/>
              </w:rPr>
              <w:tab/>
              <w:t>Random Access Response reception</w:t>
            </w:r>
            <w:bookmarkEnd w:id="1"/>
          </w:p>
          <w:p w14:paraId="508B914A" w14:textId="2315220D" w:rsidR="00722FD4" w:rsidRDefault="00722FD4" w:rsidP="00722FD4">
            <w:pPr>
              <w:pStyle w:val="B1"/>
              <w:rPr>
                <w:lang w:eastAsia="ko-KR"/>
              </w:rPr>
            </w:pPr>
            <w:r>
              <w:rPr>
                <w:lang w:eastAsia="ko-KR"/>
              </w:rPr>
              <w:t>(…)</w:t>
            </w:r>
          </w:p>
          <w:p w14:paraId="29CF945F" w14:textId="103B5DD6" w:rsidR="00722FD4" w:rsidRPr="00C964D7" w:rsidRDefault="00722FD4" w:rsidP="00722FD4">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1B7BCC6B" w14:textId="77777777" w:rsidR="00722FD4" w:rsidRPr="00C964D7" w:rsidRDefault="00722FD4" w:rsidP="00722FD4">
            <w:pPr>
              <w:pStyle w:val="B1"/>
              <w:rPr>
                <w:lang w:eastAsia="ko-KR"/>
              </w:rPr>
            </w:pPr>
            <w:r w:rsidRPr="00C964D7">
              <w:rPr>
                <w:lang w:eastAsia="ko-KR"/>
              </w:rPr>
              <w:t>1&gt;</w:t>
            </w:r>
            <w:r w:rsidRPr="00C964D7">
              <w:rPr>
                <w:lang w:eastAsia="ko-KR"/>
              </w:rPr>
              <w:tab/>
              <w:t>if PDCCH transmission is addressed to the C-RNTI; and</w:t>
            </w:r>
          </w:p>
          <w:p w14:paraId="775DD86B" w14:textId="77777777" w:rsidR="00722FD4" w:rsidRPr="00C964D7" w:rsidRDefault="00722FD4" w:rsidP="00722FD4">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16D92B86" w14:textId="4447C41D" w:rsidR="00722FD4" w:rsidRDefault="00722FD4" w:rsidP="00722FD4">
            <w:pPr>
              <w:pStyle w:val="B2"/>
              <w:rPr>
                <w:lang w:eastAsia="ko-KR"/>
              </w:rPr>
            </w:pPr>
            <w:r w:rsidRPr="00C964D7">
              <w:rPr>
                <w:lang w:eastAsia="ko-KR"/>
              </w:rPr>
              <w:t>2&gt;</w:t>
            </w:r>
            <w:r w:rsidRPr="00C964D7">
              <w:rPr>
                <w:lang w:eastAsia="ko-KR"/>
              </w:rPr>
              <w:tab/>
              <w:t>consider the Random Access procedure successfully completed.</w:t>
            </w:r>
          </w:p>
        </w:tc>
      </w:tr>
    </w:tbl>
    <w:p w14:paraId="18930FCB" w14:textId="31C757CB" w:rsidR="00722FD4" w:rsidRDefault="00722FD4" w:rsidP="00A209D6"/>
    <w:p w14:paraId="477FD964" w14:textId="0EA81B27" w:rsidR="00722FD4" w:rsidRDefault="00722FD4" w:rsidP="00A209D6">
      <w:r>
        <w:t>However, the case when TAT associated with PTAG</w:t>
      </w:r>
      <w:r w:rsidR="001E56BC">
        <w:t xml:space="preserve"> expires</w:t>
      </w:r>
      <w:r>
        <w:t xml:space="preserve"> was not considered thoroughly since the NW cannot include a 12-bit TAC (Timing Advance Command) into a MAC PDU scheduled by C-RNTI – such possibility is, so far, only possible for MAC PDU scheduled with RA-RNTI.</w:t>
      </w:r>
    </w:p>
    <w:p w14:paraId="409232F5" w14:textId="4BB6FDAC" w:rsidR="00722FD4" w:rsidRPr="00722FD4" w:rsidRDefault="00722FD4" w:rsidP="00A209D6">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42BF87EB" w14:textId="067F2573" w:rsidR="0063523E" w:rsidRDefault="00722FD4" w:rsidP="00A209D6">
      <w:r>
        <w:t xml:space="preserve">This will lead to an issue with the current Rel-15 design where the CFRA resources specific to BFR are not released by the UE upon TAT expiry associated with PTAG. </w:t>
      </w:r>
      <w:r w:rsidR="00F91518">
        <w:t xml:space="preserve">As can be seen from </w:t>
      </w:r>
      <w:hyperlink r:id="rId14" w:history="1">
        <w:r w:rsidR="00F91518" w:rsidRPr="00722FD4">
          <w:rPr>
            <w:rStyle w:val="Hyperlink"/>
          </w:rPr>
          <w:t>TS 38.321</w:t>
        </w:r>
      </w:hyperlink>
      <w:r w:rsidR="0063523E">
        <w:t xml:space="preserve">, the </w:t>
      </w:r>
      <w:r w:rsidR="00F91518">
        <w:t xml:space="preserve">CFRA resources are not released </w:t>
      </w:r>
      <w:r w:rsidR="0063523E">
        <w:t>upon TAT expiry associated with PTAG</w:t>
      </w:r>
      <w:r w:rsidR="00F91518">
        <w:t xml:space="preserve"> while all the other dedicated resources are being released</w:t>
      </w:r>
      <w:r w:rsidR="0063523E">
        <w:t>:</w:t>
      </w:r>
    </w:p>
    <w:tbl>
      <w:tblPr>
        <w:tblStyle w:val="TableGrid"/>
        <w:tblW w:w="0" w:type="auto"/>
        <w:tblLook w:val="04A0" w:firstRow="1" w:lastRow="0" w:firstColumn="1" w:lastColumn="0" w:noHBand="0" w:noVBand="1"/>
      </w:tblPr>
      <w:tblGrid>
        <w:gridCol w:w="9631"/>
      </w:tblGrid>
      <w:tr w:rsidR="0063523E" w14:paraId="65D47E57" w14:textId="77777777" w:rsidTr="0063523E">
        <w:tc>
          <w:tcPr>
            <w:tcW w:w="9631" w:type="dxa"/>
            <w:shd w:val="clear" w:color="auto" w:fill="F2F2F2" w:themeFill="background1" w:themeFillShade="F2"/>
          </w:tcPr>
          <w:p w14:paraId="29A77112" w14:textId="77777777" w:rsidR="0063523E" w:rsidRPr="00C964D7" w:rsidRDefault="0063523E" w:rsidP="0063523E">
            <w:pPr>
              <w:pStyle w:val="Heading2"/>
              <w:rPr>
                <w:lang w:eastAsia="ko-KR"/>
              </w:rPr>
            </w:pPr>
            <w:bookmarkStart w:id="2" w:name="_Toc20428281"/>
            <w:r w:rsidRPr="00C964D7">
              <w:rPr>
                <w:lang w:eastAsia="ko-KR"/>
              </w:rPr>
              <w:lastRenderedPageBreak/>
              <w:t>5.2</w:t>
            </w:r>
            <w:r w:rsidRPr="00C964D7">
              <w:rPr>
                <w:lang w:eastAsia="ko-KR"/>
              </w:rPr>
              <w:tab/>
              <w:t>Maintenance of Uplink Time Alignment</w:t>
            </w:r>
            <w:bookmarkEnd w:id="2"/>
          </w:p>
          <w:p w14:paraId="470575FA" w14:textId="4EDBCE36" w:rsidR="0063523E" w:rsidRDefault="0063523E" w:rsidP="0063523E">
            <w:pPr>
              <w:pStyle w:val="B1"/>
              <w:rPr>
                <w:noProof/>
                <w:lang w:eastAsia="ko-KR"/>
              </w:rPr>
            </w:pPr>
            <w:r>
              <w:rPr>
                <w:noProof/>
                <w:lang w:eastAsia="ko-KR"/>
              </w:rPr>
              <w:t>(…)</w:t>
            </w:r>
          </w:p>
          <w:p w14:paraId="17A98753" w14:textId="229847C1" w:rsidR="0063523E" w:rsidRPr="00C964D7" w:rsidRDefault="0063523E" w:rsidP="0063523E">
            <w:pPr>
              <w:pStyle w:val="B1"/>
              <w:rPr>
                <w:noProof/>
              </w:rPr>
            </w:pPr>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5DB92F13" w14:textId="77777777" w:rsidR="0063523E" w:rsidRPr="00C964D7" w:rsidRDefault="0063523E" w:rsidP="0063523E">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244FE763" w14:textId="77777777" w:rsidR="0063523E" w:rsidRPr="00C964D7" w:rsidRDefault="0063523E" w:rsidP="0063523E">
            <w:pPr>
              <w:pStyle w:val="B3"/>
              <w:rPr>
                <w:noProof/>
              </w:rPr>
            </w:pPr>
            <w:r w:rsidRPr="00C964D7">
              <w:rPr>
                <w:noProof/>
                <w:lang w:eastAsia="ko-KR"/>
              </w:rPr>
              <w:t>3&gt;</w:t>
            </w:r>
            <w:r w:rsidRPr="00C964D7">
              <w:rPr>
                <w:noProof/>
              </w:rPr>
              <w:tab/>
              <w:t>flush all HARQ buffers for all Serving Cells;</w:t>
            </w:r>
          </w:p>
          <w:p w14:paraId="286C81A1" w14:textId="77777777" w:rsidR="0063523E" w:rsidRPr="00C964D7" w:rsidRDefault="0063523E" w:rsidP="0063523E">
            <w:pPr>
              <w:pStyle w:val="B3"/>
              <w:rPr>
                <w:noProof/>
              </w:rPr>
            </w:pPr>
            <w:r w:rsidRPr="00C964D7">
              <w:rPr>
                <w:noProof/>
                <w:lang w:eastAsia="ko-KR"/>
              </w:rPr>
              <w:t>3&gt;</w:t>
            </w:r>
            <w:r w:rsidRPr="00C964D7">
              <w:rPr>
                <w:noProof/>
              </w:rPr>
              <w:tab/>
              <w:t>notify RRC to release PUCCH for all Serving Cells, if configured;</w:t>
            </w:r>
          </w:p>
          <w:p w14:paraId="65B5CDF6" w14:textId="77777777" w:rsidR="0063523E" w:rsidRPr="00C964D7" w:rsidRDefault="0063523E" w:rsidP="0063523E">
            <w:pPr>
              <w:pStyle w:val="B3"/>
              <w:rPr>
                <w:noProof/>
              </w:rPr>
            </w:pPr>
            <w:r w:rsidRPr="00C964D7">
              <w:rPr>
                <w:noProof/>
                <w:lang w:eastAsia="ko-KR"/>
              </w:rPr>
              <w:t>3&gt;</w:t>
            </w:r>
            <w:r w:rsidRPr="00C964D7">
              <w:rPr>
                <w:noProof/>
              </w:rPr>
              <w:tab/>
              <w:t>notify RRC to release SRS for all Serving Cells, if configured;</w:t>
            </w:r>
          </w:p>
          <w:p w14:paraId="0AAB335B" w14:textId="77777777" w:rsidR="0063523E" w:rsidRPr="00C964D7" w:rsidRDefault="0063523E" w:rsidP="0063523E">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64DDED7E" w14:textId="77777777" w:rsidR="0063523E" w:rsidRPr="00C964D7" w:rsidRDefault="0063523E" w:rsidP="0063523E">
            <w:pPr>
              <w:pStyle w:val="B3"/>
            </w:pPr>
            <w:r w:rsidRPr="00C964D7">
              <w:t>3&gt;</w:t>
            </w:r>
            <w:r w:rsidRPr="00C964D7">
              <w:tab/>
              <w:t>clear any PUSCH resource for semi-persistent CSI reporting;</w:t>
            </w:r>
          </w:p>
          <w:p w14:paraId="30ECE6E5" w14:textId="77777777" w:rsidR="0063523E" w:rsidRPr="00C964D7" w:rsidRDefault="0063523E" w:rsidP="0063523E">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2C94DC4F" w14:textId="3AEC0D57" w:rsidR="0063523E" w:rsidRDefault="0063523E" w:rsidP="0063523E">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tc>
      </w:tr>
    </w:tbl>
    <w:p w14:paraId="7F3E92BD" w14:textId="77777777" w:rsidR="0063523E" w:rsidRDefault="0063523E" w:rsidP="00A209D6"/>
    <w:p w14:paraId="24F7E27B" w14:textId="295E38B6" w:rsidR="0063523E" w:rsidRDefault="00F91518" w:rsidP="00A209D6">
      <w:r>
        <w:rPr>
          <w:b/>
        </w:rPr>
        <w:t xml:space="preserve">Observation 2: </w:t>
      </w:r>
      <w:r>
        <w:t>All other dedicated UL resources, except</w:t>
      </w:r>
      <w:r w:rsidR="00CC6022">
        <w:t xml:space="preserve"> the</w:t>
      </w:r>
      <w:r>
        <w:t xml:space="preserve"> CFRA resources specific to BFR, are released by the UE upon TAT expiry associated with PTAG.</w:t>
      </w:r>
    </w:p>
    <w:p w14:paraId="20FFBEDF" w14:textId="598F1C68" w:rsidR="00F91518" w:rsidRDefault="00CC6022" w:rsidP="00A209D6">
      <w:r>
        <w:t>Even though the UE maintains N</w:t>
      </w:r>
      <w:r w:rsidRPr="00CC6022">
        <w:rPr>
          <w:vertAlign w:val="subscript"/>
        </w:rPr>
        <w:t>TA</w:t>
      </w:r>
      <w:r>
        <w:t>, the possibility that the UL timing has drifted more than the TAC MAC CE can support is high as the UE may be kept out-of-sync until data arrival in either UL or DL. It should be noted that the current TAC MAC CE is 6 bits long and hence allows 5 bits (32 steps) of timing adjustment to either direction of the current TA (N</w:t>
      </w:r>
      <w:r w:rsidRPr="00CC6022">
        <w:rPr>
          <w:vertAlign w:val="subscript"/>
        </w:rPr>
        <w:t>TA</w:t>
      </w:r>
      <w:r>
        <w:t xml:space="preserve"> in this case). To compare with the 12 bits TAC in RAR which allows 4096 TA steps, the current TAC MAC CE can cover only very minor timing drift – hence, it was also designed to adjust the UL timing when the UE is UL synchronized.</w:t>
      </w:r>
    </w:p>
    <w:p w14:paraId="6241A117" w14:textId="706FFBBC" w:rsidR="00CC6022" w:rsidRDefault="00CC6022" w:rsidP="00A209D6">
      <w:r>
        <w:rPr>
          <w:b/>
        </w:rPr>
        <w:t xml:space="preserve">Observation 3: </w:t>
      </w:r>
      <w:r>
        <w:t>The TAC MAC CE with 32 steps of timing adjustment to either direction will not suffice for bigger timing drifts that will happen when the UE is out-of-sync.</w:t>
      </w:r>
    </w:p>
    <w:p w14:paraId="13195908" w14:textId="5E811C92" w:rsidR="00CC6022" w:rsidRDefault="00CC6022" w:rsidP="00A209D6">
      <w:r>
        <w:t>Hence, when the UE triggers BFR when TAT associated with PTAG has expired, since the CFRA resources specific to BFR are available, the UE will prioritize the beams associated with CFRA resources in the RA procedure. When the NW receives the CFRA preamble and determines the 6-bit TAC MAC CE is not able to comply with the timing difference of the UE maintained N</w:t>
      </w:r>
      <w:r w:rsidRPr="005E15A9">
        <w:rPr>
          <w:vertAlign w:val="subscript"/>
        </w:rPr>
        <w:t>TA</w:t>
      </w:r>
      <w:r>
        <w:t xml:space="preserve"> and</w:t>
      </w:r>
      <w:r w:rsidR="005E15A9">
        <w:t xml:space="preserve"> received timing of the CFRA preamble, the only option for the NW is to trigger PDCCH ordered RA after completing the Random Access for BFR. This seems to be a major flaw in the Rel-15 design and leads to even longer time for BFR procedure completion given two separate RA procedures are required to get UE back to UL synchronized.</w:t>
      </w:r>
    </w:p>
    <w:p w14:paraId="1A3205FA" w14:textId="6BD2ADD8" w:rsidR="005E15A9" w:rsidRPr="005E15A9" w:rsidRDefault="005E15A9" w:rsidP="00A209D6">
      <w:pPr>
        <w:rPr>
          <w:b/>
        </w:rPr>
      </w:pPr>
      <w:r>
        <w:rPr>
          <w:b/>
        </w:rPr>
        <w:t>Problem: In Rel-15, NW has to trigger PDCCH ordered RA after completing the Random Access for BFR to get UE UL synchronized since the 12-bit TAC is not possible to be provided in a MAC PDU scheduled with C-RNTI.</w:t>
      </w:r>
    </w:p>
    <w:p w14:paraId="3984D024" w14:textId="102297DE" w:rsidR="005E15A9" w:rsidRDefault="005E15A9" w:rsidP="005E15A9">
      <w:pPr>
        <w:pStyle w:val="Heading1"/>
      </w:pPr>
      <w:r>
        <w:t>3</w:t>
      </w:r>
      <w:r>
        <w:tab/>
        <w:t>Solutions</w:t>
      </w:r>
    </w:p>
    <w:p w14:paraId="09B975A7" w14:textId="07C6E0A3" w:rsidR="005E15A9" w:rsidRDefault="005E15A9" w:rsidP="005E15A9">
      <w:pPr>
        <w:pStyle w:val="Heading2"/>
      </w:pPr>
      <w:r>
        <w:t>3.1</w:t>
      </w:r>
      <w:r>
        <w:tab/>
        <w:t>Alt. 1</w:t>
      </w:r>
    </w:p>
    <w:p w14:paraId="2C776450" w14:textId="407B876B" w:rsidR="005E15A9" w:rsidRDefault="005E15A9" w:rsidP="00A209D6">
      <w:r>
        <w:t>Given that all the other UL dedicated resources, except CFRA resources specific to BFR, are released by the UE upon TAT expiry associated with PTAG, it seems easiest to release also such CFRA resources. This would mean that upon BFD (Beam Failure Detection), UE would perform BFR with CBRA (Contention Based Random Access) only given the CFRA resources would not be available. This is already the case for any other trigger to start UL transmissions.</w:t>
      </w:r>
    </w:p>
    <w:p w14:paraId="5E06F9EC" w14:textId="421BEF20" w:rsidR="005E15A9" w:rsidRDefault="005E15A9" w:rsidP="00A209D6">
      <w:r>
        <w:t>As all the other dedicated signals (e.g., SR resources, CSI/SRS resources, etc.) need to be reconfigured for the UE after UL synchronization has been regained, the CFRA resources can be similarly reconfigured. Furthermore, since the NW would know the UE released the CFRA resources, it could assign such resources for other UEs currently in active communication with the NW.</w:t>
      </w:r>
    </w:p>
    <w:p w14:paraId="0A41AA78"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44B16CC6" w14:textId="57C201C6" w:rsidR="006C5244" w:rsidRDefault="003306AB" w:rsidP="00A209D6">
      <w:r>
        <w:lastRenderedPageBreak/>
        <w:t>T</w:t>
      </w:r>
      <w:r w:rsidR="006C5244">
        <w:t>he pros/cons of the solution alternative #1 could be listed as follows:</w:t>
      </w:r>
    </w:p>
    <w:p w14:paraId="415F382C" w14:textId="68307EF1" w:rsidR="006C5244" w:rsidRDefault="006C5244" w:rsidP="00A209D6">
      <w:r>
        <w:tab/>
        <w:t>-</w:t>
      </w:r>
      <w:r>
        <w:tab/>
        <w:t>Pros:</w:t>
      </w:r>
    </w:p>
    <w:p w14:paraId="2782D1FF" w14:textId="55114B91" w:rsidR="006C5244" w:rsidRDefault="006C5244" w:rsidP="00A209D6">
      <w:r>
        <w:tab/>
      </w:r>
      <w:r>
        <w:tab/>
        <w:t>-</w:t>
      </w:r>
      <w:r>
        <w:tab/>
        <w:t>Resource efficiency (NW can reuse the UE released CFRA resources for other UEs);</w:t>
      </w:r>
    </w:p>
    <w:p w14:paraId="138CE44D" w14:textId="0F00574C" w:rsidR="006C5244" w:rsidRDefault="006C5244" w:rsidP="00A209D6">
      <w:r>
        <w:tab/>
      </w:r>
      <w:r>
        <w:tab/>
        <w:t>-</w:t>
      </w:r>
      <w:r>
        <w:tab/>
        <w:t>Simplicity (follows the same principle with any other dedicated UL resources);</w:t>
      </w:r>
    </w:p>
    <w:p w14:paraId="1B21C9D7" w14:textId="4F159C8C" w:rsidR="006C5244" w:rsidRDefault="006C5244" w:rsidP="006C5244">
      <w:pPr>
        <w:ind w:left="284" w:hanging="284"/>
      </w:pPr>
      <w:r>
        <w:tab/>
      </w:r>
      <w:r>
        <w:tab/>
        <w:t>-</w:t>
      </w:r>
      <w:r>
        <w:tab/>
        <w:t>Reconfiguration will be anyway required to configure other dedicated UL signals along with the new CFRA</w:t>
      </w:r>
      <w:r>
        <w:br/>
      </w:r>
      <w:r>
        <w:tab/>
      </w:r>
      <w:r>
        <w:tab/>
        <w:t>resources specific to BFR could also be configured.</w:t>
      </w:r>
    </w:p>
    <w:p w14:paraId="10D0D53F" w14:textId="35FC49D3" w:rsidR="006C5244" w:rsidRDefault="006C5244" w:rsidP="00A209D6">
      <w:r>
        <w:tab/>
        <w:t>-</w:t>
      </w:r>
      <w:r>
        <w:tab/>
        <w:t>Cons:</w:t>
      </w:r>
    </w:p>
    <w:p w14:paraId="2AA8EA89" w14:textId="52FED3FB" w:rsidR="006C5244" w:rsidRDefault="006C5244" w:rsidP="00A209D6">
      <w:r>
        <w:tab/>
      </w:r>
      <w:r>
        <w:tab/>
        <w:t>-</w:t>
      </w:r>
      <w:r>
        <w:tab/>
        <w:t>No CFRA based BFR could be performed when UL synchronization is not available.</w:t>
      </w:r>
    </w:p>
    <w:p w14:paraId="3561DF00" w14:textId="205F7117" w:rsidR="006C5244" w:rsidRDefault="006C5244" w:rsidP="006C5244">
      <w:pPr>
        <w:pStyle w:val="Heading2"/>
      </w:pPr>
      <w:r>
        <w:t>3.2</w:t>
      </w:r>
      <w:r>
        <w:tab/>
        <w:t>Alt. 2</w:t>
      </w:r>
    </w:p>
    <w:p w14:paraId="489EF249" w14:textId="7C58E133" w:rsidR="005E15A9" w:rsidRDefault="006C5244" w:rsidP="00A209D6">
      <w:r>
        <w:t>In the 2-step RACH work item, it seems likely a new 12-bit TAC MAC CE will be specified to be able to provide sufficient timing information for CONNECTED mode UEs when they perform 2-step RA when UL synchronization is not available. It should be immediately noted that the 12-bit TAC MAC CE was considered for 2-step RA given the current 6-bit TAC MAC CE does not suffice for out-of-sync UEs.</w:t>
      </w:r>
    </w:p>
    <w:p w14:paraId="78C46DDD" w14:textId="7F8C5EE9" w:rsidR="006C5244" w:rsidRDefault="006C5244" w:rsidP="00A209D6">
      <w:r>
        <w:t>When the UE performs CFRA BFR, NW could include the 12-bit TAC MAC CE into the MAC PDU scheduled with C-RNTI and the current framework of keeping the CFRA resources upon TAT expiry associated with PTAG could be maintained. The benefit from the NW point of view is, however, questionable as the CFRA resources would need to be released by the NW via explicit signalling if it intended to reuse the CFRA resources for other UEs.</w:t>
      </w:r>
    </w:p>
    <w:p w14:paraId="1417B992" w14:textId="5B82FD94" w:rsidR="003306AB" w:rsidRPr="003306AB" w:rsidRDefault="003306AB" w:rsidP="006C5244">
      <w:pPr>
        <w:rPr>
          <w:b/>
        </w:rPr>
      </w:pPr>
      <w:r>
        <w:rPr>
          <w:b/>
        </w:rPr>
        <w:t xml:space="preserve">Solution alternative #2: </w:t>
      </w:r>
      <w:r w:rsidRPr="003306AB">
        <w:t>define a 12-bit TAC MAC CE which is used to provide UL timing alignment for the UE upon CFRA based BFR from out-of-sync.</w:t>
      </w:r>
    </w:p>
    <w:p w14:paraId="0332FCAE" w14:textId="715990DF" w:rsidR="006C5244" w:rsidRDefault="003306AB" w:rsidP="006C5244">
      <w:r>
        <w:t>The</w:t>
      </w:r>
      <w:r w:rsidR="006C5244">
        <w:t xml:space="preserve"> pros/cons of the solution alternative #2 could be listed as follows:</w:t>
      </w:r>
    </w:p>
    <w:p w14:paraId="3ECB65E7" w14:textId="77777777" w:rsidR="006C5244" w:rsidRDefault="006C5244" w:rsidP="006C5244">
      <w:r>
        <w:tab/>
        <w:t>-</w:t>
      </w:r>
      <w:r>
        <w:tab/>
        <w:t>Pros:</w:t>
      </w:r>
    </w:p>
    <w:p w14:paraId="41318EB5" w14:textId="77777777" w:rsidR="006C5244" w:rsidRDefault="006C5244" w:rsidP="006C5244">
      <w:r>
        <w:tab/>
      </w:r>
      <w:r>
        <w:tab/>
        <w:t>-</w:t>
      </w:r>
      <w:r>
        <w:tab/>
        <w:t>CFRA based BFR could be performed when UL synchronization is not available;</w:t>
      </w:r>
    </w:p>
    <w:p w14:paraId="7D8CE797" w14:textId="77777777" w:rsidR="006C5244" w:rsidRDefault="006C5244" w:rsidP="006C5244">
      <w:r>
        <w:tab/>
        <w:t>-</w:t>
      </w:r>
      <w:r>
        <w:tab/>
        <w:t>Cons:</w:t>
      </w:r>
    </w:p>
    <w:p w14:paraId="09D97E8F" w14:textId="34BFA628" w:rsidR="006C5244" w:rsidRDefault="006C5244" w:rsidP="006C5244">
      <w:pPr>
        <w:ind w:left="284" w:hanging="284"/>
      </w:pPr>
      <w:r>
        <w:tab/>
      </w:r>
      <w:r>
        <w:tab/>
        <w:t>-</w:t>
      </w:r>
      <w:r>
        <w:tab/>
        <w:t>Reconfiguration will be anyway required to configure other dedicated UL signals for the UE;</w:t>
      </w:r>
    </w:p>
    <w:p w14:paraId="37561CA1" w14:textId="60ADDCE8" w:rsidR="006C5244" w:rsidRDefault="006C5244" w:rsidP="006C5244">
      <w:pPr>
        <w:ind w:left="284" w:hanging="284"/>
      </w:pPr>
      <w:r>
        <w:tab/>
      </w:r>
      <w:r>
        <w:tab/>
        <w:t>-</w:t>
      </w:r>
      <w:r>
        <w:tab/>
        <w:t>Reusing the CFRA resources for other UEs would require release of the resources by the NW via explicit</w:t>
      </w:r>
      <w:r>
        <w:br/>
      </w:r>
      <w:r>
        <w:tab/>
      </w:r>
      <w:r>
        <w:tab/>
      </w:r>
      <w:r w:rsidR="003306AB">
        <w:t>signalling from the UE</w:t>
      </w:r>
      <w:r>
        <w:t>.</w:t>
      </w:r>
    </w:p>
    <w:p w14:paraId="64A2D66D" w14:textId="1907B696" w:rsidR="006C5244" w:rsidRDefault="003306AB" w:rsidP="003306AB">
      <w:pPr>
        <w:pStyle w:val="Heading2"/>
      </w:pPr>
      <w:r>
        <w:t>3.3</w:t>
      </w:r>
      <w:r>
        <w:tab/>
        <w:t>Proposal</w:t>
      </w:r>
    </w:p>
    <w:p w14:paraId="57F4648B" w14:textId="455D185E" w:rsidR="003306AB" w:rsidRDefault="003306AB" w:rsidP="003306AB">
      <w:r>
        <w:t>Based on the pros/cons comparison above, it seems both simpler and more resource efficient to release the CFRA resources specific to BFR upon TAT expiry.</w:t>
      </w:r>
    </w:p>
    <w:p w14:paraId="1F7CB780" w14:textId="6D8282B4" w:rsidR="003306AB" w:rsidRPr="003306AB" w:rsidRDefault="003306AB" w:rsidP="003306AB">
      <w:pPr>
        <w:rPr>
          <w:b/>
        </w:rPr>
      </w:pPr>
      <w:r>
        <w:rPr>
          <w:b/>
        </w:rPr>
        <w:t>Proposal: UE releases the CFRA resources specific to BFR upon TAT expiry associated with PTAG.</w:t>
      </w:r>
    </w:p>
    <w:p w14:paraId="5FF2457F" w14:textId="11A84A2C" w:rsidR="00A209D6" w:rsidRPr="006E13D1" w:rsidRDefault="00A209D6" w:rsidP="00A209D6">
      <w:pPr>
        <w:pStyle w:val="Heading1"/>
      </w:pPr>
      <w:r w:rsidRPr="006E13D1">
        <w:t>4</w:t>
      </w:r>
      <w:r w:rsidRPr="006E13D1">
        <w:tab/>
      </w:r>
      <w:r w:rsidR="008C3057">
        <w:t>Conclusion</w:t>
      </w:r>
    </w:p>
    <w:p w14:paraId="2137620C" w14:textId="77777777" w:rsidR="003306AB" w:rsidRDefault="003306AB" w:rsidP="00A209D6">
      <w:r>
        <w:t>In this contribution, the issue of Rel-15 BFR with CFRA was presented when TAT associated with PTAG expires:</w:t>
      </w:r>
    </w:p>
    <w:p w14:paraId="64B93ACD" w14:textId="77777777" w:rsidR="003306AB" w:rsidRPr="00722FD4" w:rsidRDefault="003306AB" w:rsidP="003306AB">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3111BF83" w14:textId="77777777" w:rsidR="003306AB" w:rsidRDefault="003306AB" w:rsidP="003306AB">
      <w:r>
        <w:rPr>
          <w:b/>
        </w:rPr>
        <w:t xml:space="preserve">Observation 2: </w:t>
      </w:r>
      <w:r>
        <w:t>All other dedicated UL resources, except the CFRA resources specific to BFR, are released by the UE upon TAT expiry associated with PTAG.</w:t>
      </w:r>
    </w:p>
    <w:p w14:paraId="10ECD3CB" w14:textId="77777777" w:rsidR="003306AB" w:rsidRDefault="003306AB" w:rsidP="003306AB">
      <w:r>
        <w:rPr>
          <w:b/>
        </w:rPr>
        <w:t xml:space="preserve">Observation 3: </w:t>
      </w:r>
      <w:r>
        <w:t>The TAC MAC CE with 32 steps of timing adjustment to either direction will not suffice for bigger timing drifts that will happen when the UE is out-of-sync.</w:t>
      </w:r>
    </w:p>
    <w:p w14:paraId="6885C5FF" w14:textId="77777777" w:rsidR="003306AB" w:rsidRPr="005E15A9" w:rsidRDefault="003306AB" w:rsidP="003306AB">
      <w:pPr>
        <w:rPr>
          <w:b/>
        </w:rPr>
      </w:pPr>
      <w:r>
        <w:rPr>
          <w:b/>
        </w:rPr>
        <w:lastRenderedPageBreak/>
        <w:t>Problem: In Rel-15, NW has to trigger PDCCH ordered RA after completing the Random Access for BFR to get UE UL synchronized since the 12-bit TAC is not possible to be provided in a MAC PDU scheduled with C-RNTI.</w:t>
      </w:r>
    </w:p>
    <w:p w14:paraId="6C60FFDC" w14:textId="6F09AAC4" w:rsidR="00A209D6" w:rsidRDefault="003306AB" w:rsidP="00A209D6">
      <w:r>
        <w:t>Two solution alternatives for the problem were presented out of which one is proposed:</w:t>
      </w:r>
    </w:p>
    <w:p w14:paraId="15DE5ED7"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0EE913D5" w14:textId="77777777" w:rsidR="003306AB" w:rsidRPr="003306AB" w:rsidRDefault="003306AB" w:rsidP="003306AB">
      <w:pPr>
        <w:rPr>
          <w:b/>
        </w:rPr>
      </w:pPr>
      <w:r>
        <w:rPr>
          <w:b/>
        </w:rPr>
        <w:t xml:space="preserve">Solution alternative #2: </w:t>
      </w:r>
      <w:r w:rsidRPr="003306AB">
        <w:t>define a 12-bit TAC MAC CE which is used to provide UL timing alignment for the UE upon CFRA based BFR from out-of-sync.</w:t>
      </w:r>
    </w:p>
    <w:p w14:paraId="1EAA8EEC" w14:textId="62267265" w:rsidR="003306AB" w:rsidRDefault="003306AB" w:rsidP="003306AB">
      <w:pPr>
        <w:rPr>
          <w:b/>
        </w:rPr>
      </w:pPr>
      <w:r>
        <w:rPr>
          <w:b/>
        </w:rPr>
        <w:t>Proposal: UE releases the CFRA resources specific to BFR upon TAT expiry associated with PTAG.</w:t>
      </w:r>
    </w:p>
    <w:p w14:paraId="77FF749D" w14:textId="6EE7F96C" w:rsidR="001E56BC" w:rsidRDefault="001E56BC" w:rsidP="001E56BC">
      <w:pPr>
        <w:pStyle w:val="Heading1"/>
      </w:pPr>
      <w:r>
        <w:t>Appendix A: TP into TS 38.321</w:t>
      </w:r>
    </w:p>
    <w:p w14:paraId="6047198F"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F1A729A" w14:textId="77777777" w:rsidR="001E56BC" w:rsidRPr="001E56BC" w:rsidRDefault="001E56BC" w:rsidP="001E56BC">
      <w:pPr>
        <w:keepNext/>
        <w:keepLines/>
        <w:spacing w:before="180"/>
        <w:ind w:left="1134" w:hanging="1134"/>
        <w:outlineLvl w:val="1"/>
        <w:rPr>
          <w:rFonts w:ascii="Arial" w:eastAsia="Malgun Gothic" w:hAnsi="Arial"/>
          <w:sz w:val="32"/>
          <w:lang w:eastAsia="ko-KR"/>
        </w:rPr>
      </w:pPr>
      <w:r w:rsidRPr="001E56BC">
        <w:rPr>
          <w:rFonts w:ascii="Arial" w:eastAsia="Malgun Gothic" w:hAnsi="Arial"/>
          <w:sz w:val="32"/>
          <w:lang w:eastAsia="ko-KR"/>
        </w:rPr>
        <w:t>5.2</w:t>
      </w:r>
      <w:r w:rsidRPr="001E56BC">
        <w:rPr>
          <w:rFonts w:ascii="Arial" w:eastAsia="Malgun Gothic" w:hAnsi="Arial"/>
          <w:sz w:val="32"/>
          <w:lang w:eastAsia="ko-KR"/>
        </w:rPr>
        <w:tab/>
        <w:t>Maintenance of Uplink Time Alignment</w:t>
      </w:r>
    </w:p>
    <w:p w14:paraId="54AB3FCE" w14:textId="77777777" w:rsidR="001E56BC" w:rsidRPr="001E56BC" w:rsidRDefault="001E56BC" w:rsidP="001E56BC">
      <w:pPr>
        <w:rPr>
          <w:rFonts w:eastAsia="Malgun Gothic"/>
          <w:noProof/>
          <w:lang w:eastAsia="ko-KR"/>
        </w:rPr>
      </w:pPr>
      <w:r w:rsidRPr="001E56BC">
        <w:rPr>
          <w:rFonts w:eastAsia="Malgun Gothic"/>
          <w:noProof/>
          <w:lang w:eastAsia="ko-KR"/>
        </w:rPr>
        <w:t>RRC configures the following parameters for the maintenance of UL time alignment:</w:t>
      </w:r>
    </w:p>
    <w:p w14:paraId="48BBB513" w14:textId="77777777" w:rsidR="001E56BC" w:rsidRPr="001E56BC" w:rsidRDefault="001E56BC" w:rsidP="001E56BC">
      <w:pPr>
        <w:ind w:left="568" w:hanging="284"/>
        <w:rPr>
          <w:rFonts w:eastAsia="Malgun Gothic"/>
          <w:noProof/>
          <w:lang w:eastAsia="ko-KR"/>
        </w:rPr>
      </w:pPr>
      <w:r w:rsidRPr="001E56BC">
        <w:rPr>
          <w:rFonts w:eastAsia="Malgun Gothic"/>
          <w:noProof/>
          <w:lang w:eastAsia="ko-KR"/>
        </w:rPr>
        <w:t>-</w:t>
      </w:r>
      <w:r w:rsidRPr="001E56BC">
        <w:rPr>
          <w:rFonts w:eastAsia="Malgun Gothic"/>
          <w:noProof/>
          <w:lang w:eastAsia="ko-KR"/>
        </w:rPr>
        <w:tab/>
      </w:r>
      <w:r w:rsidRPr="001E56BC">
        <w:rPr>
          <w:rFonts w:eastAsia="Malgun Gothic"/>
          <w:i/>
          <w:noProof/>
          <w:lang w:eastAsia="ko-KR"/>
        </w:rPr>
        <w:t>timeAlignmentTimer</w:t>
      </w:r>
      <w:r w:rsidRPr="001E56BC">
        <w:rPr>
          <w:rFonts w:eastAsia="Malgun Gothic"/>
          <w:noProof/>
          <w:lang w:eastAsia="ko-KR"/>
        </w:rPr>
        <w:t xml:space="preserve"> (per TAG) which controls how long the MAC entity considers the Serving Cells belonging to the associated TAG to be uplink time aligned.</w:t>
      </w:r>
    </w:p>
    <w:p w14:paraId="641E81AD" w14:textId="77777777" w:rsidR="001E56BC" w:rsidRPr="001E56BC" w:rsidRDefault="001E56BC" w:rsidP="001E56BC">
      <w:pPr>
        <w:rPr>
          <w:rFonts w:eastAsia="Malgun Gothic"/>
          <w:noProof/>
        </w:rPr>
      </w:pPr>
      <w:r w:rsidRPr="001E56BC">
        <w:rPr>
          <w:rFonts w:eastAsia="Malgun Gothic"/>
          <w:noProof/>
        </w:rPr>
        <w:t>The MAC entity shall:</w:t>
      </w:r>
    </w:p>
    <w:p w14:paraId="0161B9A5"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Timing Advance </w:t>
      </w:r>
      <w:r w:rsidRPr="001E56BC">
        <w:rPr>
          <w:rFonts w:eastAsia="Malgun Gothic"/>
        </w:rPr>
        <w:t xml:space="preserve">Command </w:t>
      </w:r>
      <w:r w:rsidRPr="001E56BC">
        <w:rPr>
          <w:rFonts w:eastAsia="Malgun Gothic"/>
          <w:noProof/>
        </w:rPr>
        <w:t xml:space="preserve">MAC </w:t>
      </w:r>
      <w:r w:rsidRPr="001E56BC">
        <w:rPr>
          <w:rFonts w:eastAsia="Malgun Gothic"/>
          <w:noProof/>
          <w:lang w:eastAsia="ko-KR"/>
        </w:rPr>
        <w:t>CE</w:t>
      </w:r>
      <w:r w:rsidRPr="001E56BC">
        <w:rPr>
          <w:rFonts w:eastAsia="Malgun Gothic"/>
          <w:noProof/>
        </w:rPr>
        <w:t xml:space="preserve"> is received</w:t>
      </w:r>
      <w:r w:rsidRPr="001E56BC">
        <w:rPr>
          <w:rFonts w:eastAsia="Malgun Gothic"/>
          <w:noProof/>
          <w:lang w:eastAsia="ko-KR"/>
        </w:rPr>
        <w:t>, and if an N</w:t>
      </w:r>
      <w:r w:rsidRPr="001E56BC">
        <w:rPr>
          <w:rFonts w:eastAsia="Malgun Gothic"/>
          <w:noProof/>
          <w:vertAlign w:val="subscript"/>
          <w:lang w:eastAsia="ko-KR"/>
        </w:rPr>
        <w:t>TA</w:t>
      </w:r>
      <w:r w:rsidRPr="001E56BC">
        <w:rPr>
          <w:rFonts w:eastAsia="Malgun Gothic"/>
          <w:noProof/>
          <w:lang w:eastAsia="ko-KR"/>
        </w:rPr>
        <w:t xml:space="preserve"> (as defined in TS 38.211 [8]) has been maintained with the indicated TAG</w:t>
      </w:r>
      <w:r w:rsidRPr="001E56BC">
        <w:rPr>
          <w:rFonts w:eastAsia="Malgun Gothic"/>
          <w:noProof/>
        </w:rPr>
        <w:t>:</w:t>
      </w:r>
    </w:p>
    <w:p w14:paraId="1D1BA2B8"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apply the Timing Advance Command for the indicated TAG;</w:t>
      </w:r>
    </w:p>
    <w:p w14:paraId="483E3407" w14:textId="77777777" w:rsidR="001E56BC" w:rsidRPr="001E56BC" w:rsidRDefault="001E56BC" w:rsidP="001E56BC">
      <w:pPr>
        <w:ind w:left="851" w:hanging="284"/>
        <w:rPr>
          <w:rFonts w:eastAsia="Malgun Gothic"/>
          <w:noProof/>
          <w:lang w:eastAsia="ko-KR"/>
        </w:rPr>
      </w:pPr>
      <w:r w:rsidRPr="001E56BC">
        <w:rPr>
          <w:rFonts w:eastAsia="Malgun Gothic"/>
          <w:noProof/>
          <w:lang w:eastAsia="ko-KR"/>
        </w:rPr>
        <w:t>2&gt;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noProof/>
        </w:rPr>
        <w:t xml:space="preserve"> associated with the indicated TAG</w:t>
      </w:r>
      <w:r w:rsidRPr="001E56BC">
        <w:rPr>
          <w:rFonts w:eastAsia="Malgun Gothic"/>
          <w:noProof/>
          <w:lang w:eastAsia="ko-KR"/>
        </w:rPr>
        <w:t>.</w:t>
      </w:r>
    </w:p>
    <w:p w14:paraId="155EC4F4"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rPr>
        <w:t>Timing Advance</w:t>
      </w:r>
      <w:r w:rsidRPr="001E56BC">
        <w:rPr>
          <w:rFonts w:eastAsia="Malgun Gothic"/>
          <w:noProof/>
        </w:rPr>
        <w:t xml:space="preserve"> Command is received in a Random Access Response message for a Serving Cell belonging to a TAG:</w:t>
      </w:r>
    </w:p>
    <w:p w14:paraId="6FB67CA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if the Random Access Preamble </w:t>
      </w:r>
      <w:r w:rsidRPr="001E56BC">
        <w:rPr>
          <w:rFonts w:eastAsia="Malgun Gothic"/>
        </w:rPr>
        <w:t>was not selected by the MAC entity among the contention-based Random Access Preamble</w:t>
      </w:r>
      <w:r w:rsidRPr="001E56BC">
        <w:rPr>
          <w:rFonts w:eastAsia="Malgun Gothic"/>
          <w:noProof/>
        </w:rPr>
        <w:t>:</w:t>
      </w:r>
    </w:p>
    <w:p w14:paraId="46DA40AE"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3DF03DD6"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4481006D"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lang w:eastAsia="ko-KR"/>
        </w:rPr>
        <w:tab/>
      </w:r>
      <w:r w:rsidRPr="001E56BC">
        <w:rPr>
          <w:rFonts w:eastAsia="Malgun Gothic"/>
          <w:noProof/>
        </w:rPr>
        <w:t xml:space="preserve">else if the </w:t>
      </w:r>
      <w:r w:rsidRPr="001E56BC">
        <w:rPr>
          <w:rFonts w:eastAsia="Malgun Gothic"/>
          <w:i/>
          <w:noProof/>
        </w:rPr>
        <w:t>timeAlignmentTimer</w:t>
      </w:r>
      <w:r w:rsidRPr="001E56BC">
        <w:rPr>
          <w:rFonts w:eastAsia="Malgun Gothic"/>
          <w:noProof/>
        </w:rPr>
        <w:t xml:space="preserve"> associated with this TAG is not running:</w:t>
      </w:r>
    </w:p>
    <w:p w14:paraId="23FA2C97"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4F8D7246"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p>
    <w:p w14:paraId="0065C3F8"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when the Contention Resolution is considered not successful as described in clause 5.1.5</w:t>
      </w:r>
      <w:r w:rsidRPr="001E56BC">
        <w:rPr>
          <w:rFonts w:eastAsia="Malgun Gothic"/>
          <w:noProof/>
          <w:lang w:eastAsia="ko-KR"/>
        </w:rPr>
        <w:t>; or</w:t>
      </w:r>
    </w:p>
    <w:p w14:paraId="5B1BC115"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when the Contention Resolution is considered successful for SI request as described in clause 5.1.5</w:t>
      </w:r>
      <w:r w:rsidRPr="001E56BC">
        <w:rPr>
          <w:rFonts w:eastAsia="Malgun Gothic"/>
          <w:noProof/>
        </w:rPr>
        <w:t xml:space="preserve">, </w:t>
      </w:r>
      <w:r w:rsidRPr="001E56BC">
        <w:rPr>
          <w:rFonts w:eastAsia="Malgun Gothic"/>
          <w:noProof/>
          <w:lang w:eastAsia="ko-KR"/>
        </w:rPr>
        <w:t>after transmitting HARQ feedback for MAC PDU including UE Contention Resolution Identity MAC CE:</w:t>
      </w:r>
    </w:p>
    <w:p w14:paraId="52CB211D" w14:textId="77777777" w:rsidR="001E56BC" w:rsidRPr="001E56BC" w:rsidRDefault="001E56BC" w:rsidP="001E56BC">
      <w:pPr>
        <w:ind w:left="1418" w:hanging="284"/>
        <w:rPr>
          <w:rFonts w:eastAsia="Malgun Gothic"/>
          <w:noProof/>
          <w:lang w:eastAsia="ko-KR"/>
        </w:rPr>
      </w:pPr>
      <w:r w:rsidRPr="001E56BC">
        <w:rPr>
          <w:rFonts w:eastAsia="Malgun Gothic"/>
          <w:noProof/>
          <w:lang w:eastAsia="ko-KR"/>
        </w:rPr>
        <w:t>4&gt;</w:t>
      </w:r>
      <w:r w:rsidRPr="001E56BC">
        <w:rPr>
          <w:rFonts w:eastAsia="Malgun Gothic"/>
          <w:noProof/>
          <w:lang w:eastAsia="ko-KR"/>
        </w:rPr>
        <w:tab/>
      </w:r>
      <w:r w:rsidRPr="001E56BC">
        <w:rPr>
          <w:rFonts w:eastAsia="Malgun Gothic"/>
          <w:noProof/>
        </w:rPr>
        <w:t xml:space="preserve">stop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55C23FA2"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else:</w:t>
      </w:r>
    </w:p>
    <w:p w14:paraId="18100B7C"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ignore the received </w:t>
      </w:r>
      <w:r w:rsidRPr="001E56BC">
        <w:rPr>
          <w:rFonts w:eastAsia="Malgun Gothic"/>
        </w:rPr>
        <w:t>Timing Advance</w:t>
      </w:r>
      <w:r w:rsidRPr="001E56BC">
        <w:rPr>
          <w:rFonts w:eastAsia="Malgun Gothic"/>
          <w:noProof/>
        </w:rPr>
        <w:t xml:space="preserve"> Command</w:t>
      </w:r>
      <w:r w:rsidRPr="001E56BC">
        <w:rPr>
          <w:rFonts w:eastAsia="Malgun Gothic"/>
          <w:noProof/>
          <w:lang w:eastAsia="ko-KR"/>
        </w:rPr>
        <w:t>.</w:t>
      </w:r>
    </w:p>
    <w:p w14:paraId="3A956186"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i/>
          <w:noProof/>
        </w:rPr>
        <w:t>timeAlignmentTimer</w:t>
      </w:r>
      <w:r w:rsidRPr="001E56BC">
        <w:rPr>
          <w:rFonts w:eastAsia="Malgun Gothic"/>
          <w:noProof/>
        </w:rPr>
        <w:t xml:space="preserve"> expires:</w:t>
      </w:r>
    </w:p>
    <w:p w14:paraId="0FCB247B" w14:textId="77777777" w:rsidR="001E56BC" w:rsidRPr="001E56BC" w:rsidRDefault="001E56BC" w:rsidP="001E56BC">
      <w:pPr>
        <w:ind w:left="851" w:hanging="284"/>
        <w:rPr>
          <w:rFonts w:eastAsia="Malgun Gothic"/>
          <w:noProof/>
        </w:rPr>
      </w:pPr>
      <w:r w:rsidRPr="001E56BC">
        <w:rPr>
          <w:rFonts w:eastAsia="Malgun Gothic"/>
          <w:lang w:eastAsia="ko-KR"/>
        </w:rPr>
        <w:t>2&gt;</w:t>
      </w:r>
      <w:r w:rsidRPr="001E56BC">
        <w:rPr>
          <w:rFonts w:eastAsia="Malgun Gothic"/>
        </w:rPr>
        <w:tab/>
        <w:t xml:space="preserve">if the </w:t>
      </w:r>
      <w:r w:rsidRPr="001E56BC">
        <w:rPr>
          <w:rFonts w:eastAsia="Malgun Gothic"/>
          <w:i/>
          <w:iCs/>
        </w:rPr>
        <w:t>timeAlignmentTimer</w:t>
      </w:r>
      <w:r w:rsidRPr="001E56BC">
        <w:rPr>
          <w:rFonts w:eastAsia="Malgun Gothic"/>
        </w:rPr>
        <w:t xml:space="preserve"> is associated with the </w:t>
      </w:r>
      <w:r w:rsidRPr="001E56BC">
        <w:rPr>
          <w:rFonts w:eastAsia="Malgun Gothic"/>
          <w:lang w:eastAsia="ko-KR"/>
        </w:rPr>
        <w:t>P</w:t>
      </w:r>
      <w:r w:rsidRPr="001E56BC">
        <w:rPr>
          <w:rFonts w:eastAsia="Malgun Gothic"/>
        </w:rPr>
        <w:t>TAG:</w:t>
      </w:r>
    </w:p>
    <w:p w14:paraId="7F432B24"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 for all Serving Cells;</w:t>
      </w:r>
    </w:p>
    <w:p w14:paraId="4EDB0794" w14:textId="77777777" w:rsidR="001E56BC" w:rsidRPr="001E56BC" w:rsidRDefault="001E56BC" w:rsidP="001E56BC">
      <w:pPr>
        <w:ind w:left="1135" w:hanging="284"/>
        <w:rPr>
          <w:rFonts w:eastAsia="Malgun Gothic"/>
          <w:noProof/>
        </w:rPr>
      </w:pPr>
      <w:r w:rsidRPr="001E56BC">
        <w:rPr>
          <w:rFonts w:eastAsia="Malgun Gothic"/>
          <w:noProof/>
          <w:lang w:eastAsia="ko-KR"/>
        </w:rPr>
        <w:lastRenderedPageBreak/>
        <w:t>3&gt;</w:t>
      </w:r>
      <w:r w:rsidRPr="001E56BC">
        <w:rPr>
          <w:rFonts w:eastAsia="Malgun Gothic"/>
          <w:noProof/>
        </w:rPr>
        <w:tab/>
        <w:t>notify RRC to release PUCCH for all Serving Cells, if configured;</w:t>
      </w:r>
    </w:p>
    <w:p w14:paraId="43BE8A36" w14:textId="317890D9" w:rsidR="001E56BC" w:rsidRDefault="001E56BC" w:rsidP="001E56BC">
      <w:pPr>
        <w:ind w:left="1135" w:hanging="284"/>
        <w:rPr>
          <w:ins w:id="3" w:author="Nokia" w:date="2019-10-01T11:30:00Z"/>
          <w:rFonts w:eastAsia="Malgun Gothic"/>
          <w:noProof/>
        </w:rPr>
      </w:pPr>
      <w:r w:rsidRPr="001E56BC">
        <w:rPr>
          <w:rFonts w:eastAsia="Malgun Gothic"/>
          <w:noProof/>
          <w:lang w:eastAsia="ko-KR"/>
        </w:rPr>
        <w:t>3&gt;</w:t>
      </w:r>
      <w:r w:rsidRPr="001E56BC">
        <w:rPr>
          <w:rFonts w:eastAsia="Malgun Gothic"/>
          <w:noProof/>
        </w:rPr>
        <w:tab/>
        <w:t>notify RRC to release SRS for all Serving Cells, if configured;</w:t>
      </w:r>
    </w:p>
    <w:p w14:paraId="7959A8C0" w14:textId="7BF06A44" w:rsidR="001E56BC" w:rsidRPr="001E56BC" w:rsidRDefault="001E56BC" w:rsidP="001E56BC">
      <w:pPr>
        <w:ind w:left="1135" w:hanging="284"/>
        <w:rPr>
          <w:rFonts w:eastAsia="Malgun Gothic"/>
          <w:noProof/>
        </w:rPr>
      </w:pPr>
      <w:ins w:id="4" w:author="Nokia" w:date="2019-10-01T11:30:00Z">
        <w:r>
          <w:rPr>
            <w:rFonts w:eastAsia="Malgun Gothic"/>
            <w:noProof/>
          </w:rPr>
          <w:t>3&gt;</w:t>
        </w:r>
        <w:r>
          <w:rPr>
            <w:rFonts w:eastAsia="Malgun Gothic"/>
            <w:noProof/>
          </w:rPr>
          <w:tab/>
          <w:t xml:space="preserve">notify RRC to release </w:t>
        </w:r>
      </w:ins>
      <w:ins w:id="5" w:author="Nokia" w:date="2019-10-01T11:31:00Z">
        <w:r>
          <w:rPr>
            <w:rFonts w:eastAsia="Malgun Gothic"/>
            <w:noProof/>
          </w:rPr>
          <w:t>contention-free Random Access Resources for beam failure recovery, if configured;</w:t>
        </w:r>
      </w:ins>
    </w:p>
    <w:p w14:paraId="7FC92476" w14:textId="77777777" w:rsidR="001E56BC" w:rsidRPr="001E56BC" w:rsidRDefault="001E56BC" w:rsidP="001E56BC">
      <w:pPr>
        <w:ind w:left="1135" w:hanging="284"/>
        <w:rPr>
          <w:rFonts w:eastAsia="Malgun Gothic"/>
        </w:rPr>
      </w:pPr>
      <w:r w:rsidRPr="001E56BC">
        <w:rPr>
          <w:rFonts w:eastAsia="Malgun Gothic"/>
          <w:lang w:eastAsia="ko-KR"/>
        </w:rPr>
        <w:t>3&gt;</w:t>
      </w:r>
      <w:r w:rsidRPr="001E56BC">
        <w:rPr>
          <w:rFonts w:eastAsia="Malgun Gothic"/>
        </w:rPr>
        <w:tab/>
      </w:r>
      <w:r w:rsidRPr="001E56BC">
        <w:rPr>
          <w:rFonts w:eastAsia="Malgun Gothic"/>
          <w:lang w:eastAsia="ko-KR"/>
        </w:rPr>
        <w:t>clear</w:t>
      </w:r>
      <w:r w:rsidRPr="001E56BC">
        <w:rPr>
          <w:rFonts w:eastAsia="Malgun Gothic"/>
        </w:rPr>
        <w:t xml:space="preserve"> any configured downlink assignments and </w:t>
      </w:r>
      <w:r w:rsidRPr="001E56BC">
        <w:rPr>
          <w:rFonts w:eastAsia="Malgun Gothic"/>
          <w:lang w:eastAsia="ko-KR"/>
        </w:rPr>
        <w:t xml:space="preserve">configured </w:t>
      </w:r>
      <w:r w:rsidRPr="001E56BC">
        <w:rPr>
          <w:rFonts w:eastAsia="Malgun Gothic"/>
        </w:rPr>
        <w:t>uplink grants;</w:t>
      </w:r>
    </w:p>
    <w:p w14:paraId="6288C3D1" w14:textId="77777777" w:rsidR="001E56BC" w:rsidRPr="001E56BC" w:rsidRDefault="001E56BC" w:rsidP="001E56BC">
      <w:pPr>
        <w:ind w:left="1135" w:hanging="284"/>
        <w:rPr>
          <w:rFonts w:eastAsia="Malgun Gothic"/>
        </w:rPr>
      </w:pPr>
      <w:r w:rsidRPr="001E56BC">
        <w:rPr>
          <w:rFonts w:eastAsia="Malgun Gothic"/>
        </w:rPr>
        <w:t>3&gt;</w:t>
      </w:r>
      <w:r w:rsidRPr="001E56BC">
        <w:rPr>
          <w:rFonts w:eastAsia="Malgun Gothic"/>
        </w:rPr>
        <w:tab/>
        <w:t>clear any PUSCH resource for semi-persistent CSI reporting;</w:t>
      </w:r>
    </w:p>
    <w:p w14:paraId="33CD19FE"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rPr>
        <w:tab/>
        <w:t xml:space="preserve">consider all running </w:t>
      </w:r>
      <w:r w:rsidRPr="001E56BC">
        <w:rPr>
          <w:rFonts w:eastAsia="Malgun Gothic"/>
          <w:i/>
        </w:rPr>
        <w:t>timeAlignmentTimer</w:t>
      </w:r>
      <w:r w:rsidRPr="001E56BC">
        <w:rPr>
          <w:rFonts w:eastAsia="Malgun Gothic"/>
        </w:rPr>
        <w:t>s as expired;</w:t>
      </w:r>
    </w:p>
    <w:p w14:paraId="5E6B02C8"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all TAGs.</w:t>
      </w:r>
    </w:p>
    <w:p w14:paraId="4A56A6D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else if the </w:t>
      </w:r>
      <w:r w:rsidRPr="001E56BC">
        <w:rPr>
          <w:rFonts w:eastAsia="Malgun Gothic"/>
          <w:i/>
          <w:noProof/>
        </w:rPr>
        <w:t>timeAlignmentTimer</w:t>
      </w:r>
      <w:r w:rsidRPr="001E56BC">
        <w:rPr>
          <w:rFonts w:eastAsia="Malgun Gothic"/>
        </w:rPr>
        <w:t xml:space="preserve"> </w:t>
      </w:r>
      <w:r w:rsidRPr="001E56BC">
        <w:rPr>
          <w:rFonts w:eastAsia="Malgun Gothic"/>
          <w:noProof/>
        </w:rPr>
        <w:t>is</w:t>
      </w:r>
      <w:r w:rsidRPr="001E56BC">
        <w:rPr>
          <w:rFonts w:eastAsia="Malgun Gothic"/>
        </w:rPr>
        <w:t xml:space="preserve"> </w:t>
      </w:r>
      <w:r w:rsidRPr="001E56BC">
        <w:rPr>
          <w:rFonts w:eastAsia="Malgun Gothic"/>
          <w:noProof/>
        </w:rPr>
        <w:t xml:space="preserve">associated with an </w:t>
      </w:r>
      <w:r w:rsidRPr="001E56BC">
        <w:rPr>
          <w:rFonts w:eastAsia="Malgun Gothic"/>
          <w:noProof/>
          <w:lang w:eastAsia="ko-KR"/>
        </w:rPr>
        <w:t>S</w:t>
      </w:r>
      <w:r w:rsidRPr="001E56BC">
        <w:rPr>
          <w:rFonts w:eastAsia="Malgun Gothic"/>
          <w:noProof/>
        </w:rPr>
        <w:t>TAG, then for all Serving Cells belonging to this TAG</w:t>
      </w:r>
      <w:r w:rsidRPr="001E56BC">
        <w:rPr>
          <w:rFonts w:eastAsia="Malgun Gothic"/>
        </w:rPr>
        <w:t>:</w:t>
      </w:r>
    </w:p>
    <w:p w14:paraId="794C884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w:t>
      </w:r>
    </w:p>
    <w:p w14:paraId="0815391B"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notify RRC to release PUCCH, if configured</w:t>
      </w:r>
      <w:r w:rsidRPr="001E56BC">
        <w:rPr>
          <w:rFonts w:eastAsia="Malgun Gothic"/>
          <w:noProof/>
          <w:lang w:eastAsia="ko-KR"/>
        </w:rPr>
        <w:t>;</w:t>
      </w:r>
    </w:p>
    <w:p w14:paraId="313C798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notify RRC to release SRS</w:t>
      </w:r>
      <w:r w:rsidRPr="001E56BC">
        <w:rPr>
          <w:rFonts w:eastAsia="Malgun Gothic"/>
          <w:noProof/>
          <w:lang w:eastAsia="ko-KR"/>
        </w:rPr>
        <w:t>, if configured</w:t>
      </w:r>
      <w:r w:rsidRPr="001E56BC">
        <w:rPr>
          <w:rFonts w:eastAsia="Malgun Gothic"/>
          <w:noProof/>
        </w:rPr>
        <w:t>;</w:t>
      </w:r>
    </w:p>
    <w:p w14:paraId="780F1D23"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configured downlink assignments and configured uplink grants;</w:t>
      </w:r>
    </w:p>
    <w:p w14:paraId="76DDB389"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PUSCH resource for semi-persistent CSI reporting;</w:t>
      </w:r>
    </w:p>
    <w:p w14:paraId="323D774C"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this TAG.</w:t>
      </w:r>
    </w:p>
    <w:p w14:paraId="7B166111" w14:textId="77777777" w:rsidR="001E56BC" w:rsidRPr="001E56BC" w:rsidRDefault="001E56BC" w:rsidP="001E56BC">
      <w:pPr>
        <w:rPr>
          <w:rFonts w:eastAsia="Malgun Gothic"/>
        </w:rPr>
      </w:pPr>
      <w:r w:rsidRPr="001E56BC">
        <w:rPr>
          <w:rFonts w:eastAsia="Malgun Gothic"/>
        </w:rPr>
        <w:t xml:space="preserve">When the MAC entity </w:t>
      </w:r>
      <w:r w:rsidRPr="001E56BC">
        <w:rPr>
          <w:rFonts w:eastAsia="Malgun Gothic"/>
          <w:lang w:eastAsia="zh-CN"/>
        </w:rPr>
        <w:t>stops</w:t>
      </w:r>
      <w:r w:rsidRPr="001E56BC">
        <w:rPr>
          <w:rFonts w:eastAsia="Malgun Gothic"/>
        </w:rPr>
        <w:t xml:space="preserve"> uplink transmissions for an SCell </w:t>
      </w:r>
      <w:r w:rsidRPr="001E56BC">
        <w:rPr>
          <w:rFonts w:eastAsia="Malgun Gothic"/>
          <w:lang w:eastAsia="zh-CN"/>
        </w:rPr>
        <w:t>due to the fact that</w:t>
      </w:r>
      <w:r w:rsidRPr="001E56BC">
        <w:rPr>
          <w:rFonts w:eastAsia="Malgun Gothic"/>
        </w:rPr>
        <w:t xml:space="preserve"> the maximum uplink transmission timing difference between TAGs of the MAC entity or the maximum uplink transmission timing difference between TAGs of </w:t>
      </w:r>
      <w:r w:rsidRPr="001E56BC">
        <w:rPr>
          <w:rFonts w:eastAsia="Malgun Gothic"/>
          <w:lang w:eastAsia="zh-CN"/>
        </w:rPr>
        <w:t xml:space="preserve">any </w:t>
      </w:r>
      <w:r w:rsidRPr="001E56BC">
        <w:rPr>
          <w:rFonts w:eastAsia="Malgun Gothic"/>
        </w:rPr>
        <w:t xml:space="preserve">MAC entity </w:t>
      </w:r>
      <w:r w:rsidRPr="001E56BC">
        <w:rPr>
          <w:rFonts w:eastAsia="Malgun Gothic"/>
          <w:lang w:eastAsia="zh-CN"/>
        </w:rPr>
        <w:t xml:space="preserve">of the UE </w:t>
      </w:r>
      <w:r w:rsidRPr="001E56BC">
        <w:rPr>
          <w:rFonts w:eastAsia="Malgun Gothic"/>
        </w:rPr>
        <w:t xml:space="preserve">is exceeded, the MAC entity considers the </w:t>
      </w:r>
      <w:r w:rsidRPr="001E56BC">
        <w:rPr>
          <w:rFonts w:eastAsia="Malgun Gothic"/>
          <w:i/>
          <w:iCs/>
        </w:rPr>
        <w:t>timeAlignmentTimer</w:t>
      </w:r>
      <w:r w:rsidRPr="001E56BC">
        <w:rPr>
          <w:rFonts w:eastAsia="Malgun Gothic"/>
        </w:rPr>
        <w:t xml:space="preserve"> associated with the SCell as expired.</w:t>
      </w:r>
    </w:p>
    <w:p w14:paraId="4AD4F305" w14:textId="4BB2E4D9" w:rsidR="001E56BC" w:rsidRDefault="001E56BC" w:rsidP="001E56BC">
      <w:pPr>
        <w:rPr>
          <w:noProof/>
        </w:rPr>
      </w:pPr>
      <w:r w:rsidRPr="001E56BC">
        <w:rPr>
          <w:rFonts w:eastAsia="Malgun Gothic"/>
          <w:noProof/>
          <w:lang w:eastAsia="zh-CN"/>
        </w:rPr>
        <w:t xml:space="preserve">The MAC entity shall not perform any uplink transmission on a Serving Cell except the Random Access Preamble transmission when the </w:t>
      </w:r>
      <w:r w:rsidRPr="001E56BC">
        <w:rPr>
          <w:rFonts w:eastAsia="Malgun Gothic"/>
          <w:i/>
          <w:noProof/>
        </w:rPr>
        <w:t>timeAlignmentTimer</w:t>
      </w:r>
      <w:r w:rsidRPr="001E56BC">
        <w:rPr>
          <w:rFonts w:eastAsia="Malgun Gothic"/>
          <w:noProof/>
        </w:rPr>
        <w:t xml:space="preserve"> associated with the TAG to which this Serving Cell belongs</w:t>
      </w:r>
      <w:r w:rsidRPr="001E56BC">
        <w:rPr>
          <w:rFonts w:eastAsia="Malgun Gothic"/>
          <w:noProof/>
          <w:lang w:eastAsia="zh-CN"/>
        </w:rPr>
        <w:t xml:space="preserve"> is not running. </w:t>
      </w:r>
      <w:r w:rsidRPr="001E56BC">
        <w:rPr>
          <w:rFonts w:eastAsia="Malgun Gothic"/>
          <w:noProof/>
          <w:lang w:eastAsia="zh-TW"/>
        </w:rPr>
        <w:t xml:space="preserve">Furthermore, when the </w:t>
      </w:r>
      <w:r w:rsidRPr="001E56BC">
        <w:rPr>
          <w:rFonts w:eastAsia="Malgun Gothic"/>
          <w:i/>
          <w:noProof/>
          <w:lang w:eastAsia="zh-TW"/>
        </w:rPr>
        <w:t>timeAlignmentTimer</w:t>
      </w:r>
      <w:r w:rsidRPr="001E56BC">
        <w:rPr>
          <w:rFonts w:eastAsia="Malgun Gothic"/>
          <w:noProof/>
          <w:lang w:eastAsia="zh-TW"/>
        </w:rPr>
        <w:t xml:space="preserve"> associated with the </w:t>
      </w:r>
      <w:r w:rsidRPr="001E56BC">
        <w:rPr>
          <w:rFonts w:eastAsia="Malgun Gothic"/>
          <w:noProof/>
          <w:lang w:eastAsia="ko-KR"/>
        </w:rPr>
        <w:t>P</w:t>
      </w:r>
      <w:r w:rsidRPr="001E56BC">
        <w:rPr>
          <w:rFonts w:eastAsia="Malgun Gothic"/>
          <w:noProof/>
          <w:lang w:eastAsia="zh-TW"/>
        </w:rPr>
        <w:t>TAG is not running, the MAC entity shall not perform any uplink transmission on any Serving Cell except the Random Access Preamble transmission on the SpCell.</w:t>
      </w:r>
    </w:p>
    <w:p w14:paraId="667BD3EA" w14:textId="7A27F657" w:rsidR="001E56BC" w:rsidRPr="00AB51C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1E7C09F" w14:textId="36E0C170" w:rsidR="001E56BC" w:rsidRDefault="001E56BC" w:rsidP="001E56BC">
      <w:pPr>
        <w:pStyle w:val="Heading1"/>
      </w:pPr>
      <w:r>
        <w:t>Appendix B: TP into TS 38.331</w:t>
      </w:r>
    </w:p>
    <w:p w14:paraId="47424DEE"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59360FD" w14:textId="5137B618" w:rsidR="001E56BC" w:rsidRPr="001E56BC" w:rsidRDefault="001E56BC" w:rsidP="001E56BC">
      <w:pPr>
        <w:keepNext/>
        <w:keepLines/>
        <w:overflowPunct w:val="0"/>
        <w:autoSpaceDE w:val="0"/>
        <w:autoSpaceDN w:val="0"/>
        <w:adjustRightInd w:val="0"/>
        <w:spacing w:before="120"/>
        <w:ind w:left="1134" w:hanging="1134"/>
        <w:outlineLvl w:val="2"/>
        <w:rPr>
          <w:rFonts w:ascii="Arial" w:eastAsia="MS Mincho" w:hAnsi="Arial"/>
          <w:sz w:val="28"/>
          <w:lang w:eastAsia="x-none"/>
        </w:rPr>
      </w:pPr>
      <w:bookmarkStart w:id="6" w:name="_Toc20425753"/>
      <w:r w:rsidRPr="001E56BC">
        <w:rPr>
          <w:rFonts w:ascii="Arial" w:eastAsia="MS Mincho" w:hAnsi="Arial"/>
          <w:sz w:val="28"/>
          <w:lang w:eastAsia="x-none"/>
        </w:rPr>
        <w:t>5.3.12</w:t>
      </w:r>
      <w:r w:rsidRPr="001E56BC">
        <w:rPr>
          <w:rFonts w:ascii="Arial" w:eastAsia="MS Mincho" w:hAnsi="Arial"/>
          <w:sz w:val="28"/>
          <w:lang w:eastAsia="x-none"/>
        </w:rPr>
        <w:tab/>
        <w:t>UE actions upon PUCCH/SRS</w:t>
      </w:r>
      <w:ins w:id="7" w:author="Nokia" w:date="2019-10-01T11:35:00Z">
        <w:r w:rsidR="00E143EE">
          <w:rPr>
            <w:rFonts w:ascii="Arial" w:eastAsia="MS Mincho" w:hAnsi="Arial"/>
            <w:sz w:val="28"/>
            <w:lang w:eastAsia="x-none"/>
          </w:rPr>
          <w:t>/BFR</w:t>
        </w:r>
      </w:ins>
      <w:r w:rsidRPr="001E56BC">
        <w:rPr>
          <w:rFonts w:ascii="Arial" w:eastAsia="MS Mincho" w:hAnsi="Arial"/>
          <w:sz w:val="28"/>
          <w:lang w:eastAsia="x-none"/>
        </w:rPr>
        <w:t xml:space="preserve"> release request</w:t>
      </w:r>
      <w:bookmarkEnd w:id="6"/>
    </w:p>
    <w:p w14:paraId="41FCA0FA" w14:textId="77777777" w:rsidR="001E56BC" w:rsidRPr="001E56BC" w:rsidRDefault="001E56BC" w:rsidP="001E56BC">
      <w:pPr>
        <w:overflowPunct w:val="0"/>
        <w:autoSpaceDE w:val="0"/>
        <w:autoSpaceDN w:val="0"/>
        <w:adjustRightInd w:val="0"/>
        <w:rPr>
          <w:rFonts w:eastAsia="MS Mincho"/>
          <w:lang w:eastAsia="ja-JP"/>
        </w:rPr>
      </w:pPr>
      <w:r w:rsidRPr="001E56BC">
        <w:rPr>
          <w:lang w:eastAsia="ja-JP"/>
        </w:rPr>
        <w:t>Upon receiving a PUCCH release request from lower layers, for all bandwidth parts of an indicated serving cell the UE shall:</w:t>
      </w:r>
    </w:p>
    <w:p w14:paraId="13B87336"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PUCCH-CSI-Resources configured in </w:t>
      </w:r>
      <w:r w:rsidRPr="001E56BC">
        <w:rPr>
          <w:i/>
          <w:lang w:eastAsia="x-none"/>
        </w:rPr>
        <w:t>CSI-ReportConfig</w:t>
      </w:r>
      <w:r w:rsidRPr="001E56BC">
        <w:rPr>
          <w:lang w:eastAsia="x-none"/>
        </w:rPr>
        <w:t>;</w:t>
      </w:r>
    </w:p>
    <w:p w14:paraId="262890A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SchedulingRequestResourceConfig</w:t>
      </w:r>
      <w:r w:rsidRPr="001E56BC">
        <w:rPr>
          <w:lang w:eastAsia="x-none"/>
        </w:rPr>
        <w:t xml:space="preserve"> instances configured in </w:t>
      </w:r>
      <w:r w:rsidRPr="001E56BC">
        <w:rPr>
          <w:i/>
          <w:lang w:eastAsia="x-none"/>
        </w:rPr>
        <w:t>PUCCH-Config</w:t>
      </w:r>
      <w:r w:rsidRPr="001E56BC">
        <w:rPr>
          <w:lang w:eastAsia="x-none"/>
        </w:rPr>
        <w:t>.</w:t>
      </w:r>
    </w:p>
    <w:p w14:paraId="7D42D6D8" w14:textId="77777777" w:rsidR="001E56BC" w:rsidRPr="001E56BC" w:rsidRDefault="001E56BC" w:rsidP="001E56BC">
      <w:pPr>
        <w:overflowPunct w:val="0"/>
        <w:autoSpaceDE w:val="0"/>
        <w:autoSpaceDN w:val="0"/>
        <w:adjustRightInd w:val="0"/>
        <w:rPr>
          <w:lang w:eastAsia="ja-JP"/>
        </w:rPr>
      </w:pPr>
      <w:r w:rsidRPr="001E56BC">
        <w:rPr>
          <w:lang w:eastAsia="ja-JP"/>
        </w:rPr>
        <w:t>Upon receiving an SRS release request from lower layers, for all bandwidth parts of an indicated serving cell the UE shall:</w:t>
      </w:r>
    </w:p>
    <w:p w14:paraId="08391DC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 xml:space="preserve">SRS-Resource </w:t>
      </w:r>
      <w:r w:rsidRPr="001E56BC">
        <w:rPr>
          <w:lang w:eastAsia="x-none"/>
        </w:rPr>
        <w:t>instances configured in</w:t>
      </w:r>
      <w:r w:rsidRPr="001E56BC">
        <w:rPr>
          <w:i/>
          <w:lang w:eastAsia="x-none"/>
        </w:rPr>
        <w:t xml:space="preserve"> SRS-Config</w:t>
      </w:r>
      <w:r w:rsidRPr="001E56BC">
        <w:rPr>
          <w:lang w:eastAsia="x-none"/>
        </w:rPr>
        <w:t>.</w:t>
      </w:r>
    </w:p>
    <w:p w14:paraId="43A0F566" w14:textId="389C5A43" w:rsidR="00E143EE" w:rsidRPr="001E56BC" w:rsidRDefault="00E143EE" w:rsidP="00E143EE">
      <w:pPr>
        <w:overflowPunct w:val="0"/>
        <w:autoSpaceDE w:val="0"/>
        <w:autoSpaceDN w:val="0"/>
        <w:adjustRightInd w:val="0"/>
        <w:rPr>
          <w:ins w:id="8" w:author="Nokia" w:date="2019-10-01T11:35:00Z"/>
          <w:lang w:eastAsia="ja-JP"/>
        </w:rPr>
      </w:pPr>
      <w:ins w:id="9" w:author="Nokia" w:date="2019-10-01T11:35:00Z">
        <w:r w:rsidRPr="001E56BC">
          <w:rPr>
            <w:lang w:eastAsia="ja-JP"/>
          </w:rPr>
          <w:t>Upon receiving a</w:t>
        </w:r>
      </w:ins>
      <w:ins w:id="10" w:author="Nokia" w:date="2019-10-01T11:37:00Z">
        <w:r>
          <w:rPr>
            <w:lang w:eastAsia="ja-JP"/>
          </w:rPr>
          <w:t xml:space="preserve"> </w:t>
        </w:r>
      </w:ins>
      <w:ins w:id="11" w:author="Nokia" w:date="2019-10-01T11:36:00Z">
        <w:r>
          <w:rPr>
            <w:lang w:eastAsia="ja-JP"/>
          </w:rPr>
          <w:t>contention-free Random Access Resource</w:t>
        </w:r>
      </w:ins>
      <w:ins w:id="12" w:author="Nokia" w:date="2019-10-01T11:37:00Z">
        <w:r>
          <w:rPr>
            <w:lang w:eastAsia="ja-JP"/>
          </w:rPr>
          <w:t>s</w:t>
        </w:r>
      </w:ins>
      <w:ins w:id="13" w:author="Nokia" w:date="2019-10-01T11:36:00Z">
        <w:r>
          <w:rPr>
            <w:lang w:eastAsia="ja-JP"/>
          </w:rPr>
          <w:t xml:space="preserve"> for beam failure recovery </w:t>
        </w:r>
      </w:ins>
      <w:ins w:id="14" w:author="Nokia" w:date="2019-10-01T11:37:00Z">
        <w:r>
          <w:rPr>
            <w:lang w:eastAsia="ja-JP"/>
          </w:rPr>
          <w:t xml:space="preserve">release request </w:t>
        </w:r>
      </w:ins>
      <w:ins w:id="15" w:author="Nokia" w:date="2019-10-01T11:35:00Z">
        <w:r w:rsidRPr="001E56BC">
          <w:rPr>
            <w:lang w:eastAsia="ja-JP"/>
          </w:rPr>
          <w:t>from lower layers, for all bandwidth parts of an indicated serving cell the UE shall:</w:t>
        </w:r>
      </w:ins>
    </w:p>
    <w:p w14:paraId="10F31DE7" w14:textId="7FBE8047" w:rsidR="00E143EE" w:rsidRPr="001E56BC" w:rsidRDefault="00E143EE" w:rsidP="00E143EE">
      <w:pPr>
        <w:overflowPunct w:val="0"/>
        <w:autoSpaceDE w:val="0"/>
        <w:autoSpaceDN w:val="0"/>
        <w:adjustRightInd w:val="0"/>
        <w:ind w:left="568" w:hanging="284"/>
        <w:rPr>
          <w:ins w:id="16" w:author="Nokia" w:date="2019-10-01T11:35:00Z"/>
          <w:lang w:eastAsia="x-none"/>
        </w:rPr>
      </w:pPr>
      <w:ins w:id="17" w:author="Nokia" w:date="2019-10-01T11:35:00Z">
        <w:r w:rsidRPr="001E56BC">
          <w:rPr>
            <w:lang w:eastAsia="x-none"/>
          </w:rPr>
          <w:t>1&gt;</w:t>
        </w:r>
        <w:r w:rsidRPr="001E56BC">
          <w:rPr>
            <w:lang w:eastAsia="x-none"/>
          </w:rPr>
          <w:tab/>
          <w:t>release</w:t>
        </w:r>
      </w:ins>
      <w:ins w:id="18" w:author="Nokia" w:date="2019-10-01T11:36:00Z">
        <w:r>
          <w:rPr>
            <w:lang w:eastAsia="x-none"/>
          </w:rPr>
          <w:t xml:space="preserve"> </w:t>
        </w:r>
        <w:r w:rsidRPr="00E143EE">
          <w:rPr>
            <w:rFonts w:eastAsia="DengXian"/>
            <w:i/>
          </w:rPr>
          <w:t>candidateBeamRSList</w:t>
        </w:r>
        <w:r w:rsidRPr="00E143EE">
          <w:rPr>
            <w:rFonts w:eastAsia="DengXian"/>
            <w:lang w:val="en-US" w:eastAsia="ko-KR"/>
          </w:rPr>
          <w:t xml:space="preserve"> </w:t>
        </w:r>
      </w:ins>
      <w:ins w:id="19" w:author="Nokia" w:date="2019-10-01T11:37:00Z">
        <w:r>
          <w:rPr>
            <w:rFonts w:eastAsia="DengXian"/>
            <w:lang w:val="en-US" w:eastAsia="ko-KR"/>
          </w:rPr>
          <w:t>configured</w:t>
        </w:r>
      </w:ins>
      <w:ins w:id="20" w:author="Nokia" w:date="2019-10-01T11:36:00Z">
        <w:r w:rsidRPr="00E143EE">
          <w:rPr>
            <w:rFonts w:eastAsia="DengXian"/>
            <w:lang w:val="en-US" w:eastAsia="ko-KR"/>
          </w:rPr>
          <w:t xml:space="preserve"> in </w:t>
        </w:r>
        <w:r w:rsidRPr="00E143EE">
          <w:rPr>
            <w:rFonts w:eastAsia="DengXian"/>
            <w:i/>
            <w:lang w:eastAsia="ko-KR"/>
          </w:rPr>
          <w:t>BeamFailureRecoveryConfig</w:t>
        </w:r>
        <w:r w:rsidRPr="00E143EE">
          <w:rPr>
            <w:rFonts w:eastAsia="DengXian"/>
          </w:rPr>
          <w:t>.</w:t>
        </w:r>
      </w:ins>
    </w:p>
    <w:p w14:paraId="4B3CA47A" w14:textId="5CA0160D" w:rsidR="001E56BC" w:rsidRPr="00AB51C5" w:rsidRDefault="00E143EE"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End of </w:t>
      </w:r>
      <w:r w:rsidR="001E56BC">
        <w:rPr>
          <w:i/>
          <w:noProof/>
        </w:rPr>
        <w:t>Modified Subclause</w:t>
      </w:r>
    </w:p>
    <w:p w14:paraId="54589440" w14:textId="77777777" w:rsidR="001E56BC" w:rsidRPr="001E56BC" w:rsidRDefault="001E56BC" w:rsidP="001E56BC"/>
    <w:sectPr w:rsidR="001E56BC" w:rsidRPr="001E56B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E01A7C" w:rsidRDefault="00E01A7C">
      <w:r>
        <w:separator/>
      </w:r>
    </w:p>
  </w:endnote>
  <w:endnote w:type="continuationSeparator" w:id="0">
    <w:p w14:paraId="177D3B96" w14:textId="77777777" w:rsidR="00E01A7C" w:rsidRDefault="00E01A7C">
      <w:r>
        <w:continuationSeparator/>
      </w:r>
    </w:p>
  </w:endnote>
  <w:endnote w:type="continuationNotice" w:id="1">
    <w:p w14:paraId="25B85152" w14:textId="77777777" w:rsidR="00E01A7C" w:rsidRDefault="00E01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01A7C" w:rsidRDefault="00E0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01A7C" w:rsidRDefault="00E01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01A7C" w:rsidRDefault="00E01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E01A7C" w:rsidRDefault="00E01A7C">
      <w:r>
        <w:separator/>
      </w:r>
    </w:p>
  </w:footnote>
  <w:footnote w:type="continuationSeparator" w:id="0">
    <w:p w14:paraId="14D2B5A8" w14:textId="77777777" w:rsidR="00E01A7C" w:rsidRDefault="00E01A7C">
      <w:r>
        <w:continuationSeparator/>
      </w:r>
    </w:p>
  </w:footnote>
  <w:footnote w:type="continuationNotice" w:id="1">
    <w:p w14:paraId="3A7FD104" w14:textId="77777777" w:rsidR="00E01A7C" w:rsidRDefault="00E01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01A7C" w:rsidRDefault="00E01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01A7C" w:rsidRDefault="00E0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01A7C" w:rsidRDefault="00E01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56BC"/>
    <w:rsid w:val="001F168B"/>
    <w:rsid w:val="001F7831"/>
    <w:rsid w:val="00204045"/>
    <w:rsid w:val="00206EE6"/>
    <w:rsid w:val="0020712B"/>
    <w:rsid w:val="0022606D"/>
    <w:rsid w:val="00231728"/>
    <w:rsid w:val="002366BA"/>
    <w:rsid w:val="00250404"/>
    <w:rsid w:val="002610D8"/>
    <w:rsid w:val="002747EC"/>
    <w:rsid w:val="002855BF"/>
    <w:rsid w:val="0028730C"/>
    <w:rsid w:val="002F0D22"/>
    <w:rsid w:val="003172DC"/>
    <w:rsid w:val="00325AE3"/>
    <w:rsid w:val="00326069"/>
    <w:rsid w:val="003306AB"/>
    <w:rsid w:val="0035462D"/>
    <w:rsid w:val="00364B41"/>
    <w:rsid w:val="00383096"/>
    <w:rsid w:val="003A41EF"/>
    <w:rsid w:val="003B40AD"/>
    <w:rsid w:val="003C4E37"/>
    <w:rsid w:val="003E16BE"/>
    <w:rsid w:val="003F4E28"/>
    <w:rsid w:val="003F7EAB"/>
    <w:rsid w:val="004006E8"/>
    <w:rsid w:val="00401855"/>
    <w:rsid w:val="00410B2C"/>
    <w:rsid w:val="00465587"/>
    <w:rsid w:val="00477455"/>
    <w:rsid w:val="004A1F7B"/>
    <w:rsid w:val="004A4986"/>
    <w:rsid w:val="004C05FE"/>
    <w:rsid w:val="004C44D2"/>
    <w:rsid w:val="004D3578"/>
    <w:rsid w:val="004D380D"/>
    <w:rsid w:val="004E213A"/>
    <w:rsid w:val="00503171"/>
    <w:rsid w:val="00506C28"/>
    <w:rsid w:val="00534DA0"/>
    <w:rsid w:val="00543E6C"/>
    <w:rsid w:val="00565087"/>
    <w:rsid w:val="0056573F"/>
    <w:rsid w:val="005E15A9"/>
    <w:rsid w:val="00611566"/>
    <w:rsid w:val="0063523E"/>
    <w:rsid w:val="00646D99"/>
    <w:rsid w:val="00656910"/>
    <w:rsid w:val="006574C0"/>
    <w:rsid w:val="006C5244"/>
    <w:rsid w:val="006C66D8"/>
    <w:rsid w:val="006D1E24"/>
    <w:rsid w:val="006E1417"/>
    <w:rsid w:val="006F6A2C"/>
    <w:rsid w:val="007069DC"/>
    <w:rsid w:val="00710201"/>
    <w:rsid w:val="0072073A"/>
    <w:rsid w:val="00722FD4"/>
    <w:rsid w:val="007342B5"/>
    <w:rsid w:val="00734A5B"/>
    <w:rsid w:val="00744E76"/>
    <w:rsid w:val="00757D40"/>
    <w:rsid w:val="007662B5"/>
    <w:rsid w:val="00781F0F"/>
    <w:rsid w:val="0078727C"/>
    <w:rsid w:val="0079049D"/>
    <w:rsid w:val="00793DC5"/>
    <w:rsid w:val="007B18D8"/>
    <w:rsid w:val="007C095F"/>
    <w:rsid w:val="007C2DD0"/>
    <w:rsid w:val="007E5324"/>
    <w:rsid w:val="007F2E08"/>
    <w:rsid w:val="008028A4"/>
    <w:rsid w:val="00813245"/>
    <w:rsid w:val="00824628"/>
    <w:rsid w:val="00840DE0"/>
    <w:rsid w:val="0086354A"/>
    <w:rsid w:val="008768CA"/>
    <w:rsid w:val="00877EF9"/>
    <w:rsid w:val="00880559"/>
    <w:rsid w:val="008B5306"/>
    <w:rsid w:val="008C3057"/>
    <w:rsid w:val="008D2E4D"/>
    <w:rsid w:val="008F032A"/>
    <w:rsid w:val="008F396F"/>
    <w:rsid w:val="00901D9E"/>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42CF"/>
    <w:rsid w:val="00CA654B"/>
    <w:rsid w:val="00CB72B8"/>
    <w:rsid w:val="00CC6022"/>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1A7C"/>
    <w:rsid w:val="00E143EE"/>
    <w:rsid w:val="00E46C08"/>
    <w:rsid w:val="00E471CF"/>
    <w:rsid w:val="00E62835"/>
    <w:rsid w:val="00E77645"/>
    <w:rsid w:val="00E83697"/>
    <w:rsid w:val="00EA4708"/>
    <w:rsid w:val="00EA66C9"/>
    <w:rsid w:val="00EB70F3"/>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151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35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3523E"/>
    <w:rPr>
      <w:lang w:eastAsia="en-US"/>
    </w:rPr>
  </w:style>
  <w:style w:type="character" w:customStyle="1" w:styleId="B2Char">
    <w:name w:val="B2 Char"/>
    <w:link w:val="B2"/>
    <w:rsid w:val="0063523E"/>
    <w:rPr>
      <w:lang w:eastAsia="en-US"/>
    </w:rPr>
  </w:style>
  <w:style w:type="character" w:customStyle="1" w:styleId="B3Char">
    <w:name w:val="B3 Char"/>
    <w:link w:val="B3"/>
    <w:rsid w:val="0063523E"/>
    <w:rPr>
      <w:lang w:eastAsia="en-US"/>
    </w:rPr>
  </w:style>
  <w:style w:type="paragraph" w:styleId="ListParagraph">
    <w:name w:val="List Paragraph"/>
    <w:basedOn w:val="Normal"/>
    <w:uiPriority w:val="34"/>
    <w:qFormat/>
    <w:rsid w:val="006C5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96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19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194"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B2C5082-7AA1-48FF-B912-441DD96D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E6B90-4E2D-4721-AC33-8E84EA55D697}">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76FD936F-71FF-4BD6-B75E-AB4B127BC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6</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13497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 (Samuli)</cp:lastModifiedBy>
  <cp:revision>12</cp:revision>
  <dcterms:created xsi:type="dcterms:W3CDTF">2019-11-07T12:17:00Z</dcterms:created>
  <dcterms:modified xsi:type="dcterms:W3CDTF">2020-05-20T12:56:00Z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